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7EA4E" w14:textId="7F1A6595"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#116</w:t>
      </w:r>
      <w:r w:rsidR="00510BF0">
        <w:rPr>
          <w:rFonts w:eastAsia="Times New Roman"/>
          <w:bCs/>
          <w:sz w:val="24"/>
          <w:szCs w:val="24"/>
          <w:lang w:eastAsia="ja-JP"/>
        </w:rPr>
        <w:t>bis</w:t>
      </w:r>
      <w:r w:rsidR="00886E61">
        <w:rPr>
          <w:rFonts w:eastAsia="Times New Roman"/>
          <w:bCs/>
          <w:sz w:val="24"/>
          <w:szCs w:val="24"/>
          <w:lang w:eastAsia="ja-JP"/>
        </w:rPr>
        <w:t>-e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F91EF5" w:rsidRPr="00F91EF5">
        <w:rPr>
          <w:rFonts w:eastAsia="Times New Roman"/>
          <w:bCs/>
          <w:sz w:val="24"/>
          <w:szCs w:val="24"/>
          <w:lang w:eastAsia="ja-JP"/>
        </w:rPr>
        <w:t>R2-2201247</w:t>
      </w:r>
    </w:p>
    <w:p w14:paraId="4CB31B84" w14:textId="16C6F257" w:rsidR="00E51E9F" w:rsidRPr="00510BF0" w:rsidRDefault="00510BF0" w:rsidP="00D7765D">
      <w:pPr>
        <w:pStyle w:val="3GPPHeader"/>
        <w:spacing w:after="0"/>
        <w:rPr>
          <w:rFonts w:ascii="Arial" w:eastAsia="MS Mincho" w:hAnsi="Arial" w:cs="Arial"/>
          <w:bCs/>
          <w:noProof/>
          <w:szCs w:val="24"/>
          <w:lang w:eastAsia="ja-JP"/>
        </w:rPr>
      </w:pPr>
      <w:r w:rsidRPr="006D16D5">
        <w:rPr>
          <w:rFonts w:ascii="Arial" w:eastAsia="Times New Roman" w:hAnsi="Arial" w:cs="Arial"/>
          <w:bCs/>
          <w:noProof/>
          <w:szCs w:val="24"/>
          <w:lang w:eastAsia="ja-JP"/>
        </w:rPr>
        <w:t>eMeeting, 17</w:t>
      </w:r>
      <w:r w:rsidRPr="006D16D5">
        <w:rPr>
          <w:rFonts w:ascii="Arial" w:eastAsia="Times New Roman" w:hAnsi="Arial" w:cs="Arial"/>
          <w:bCs/>
          <w:noProof/>
          <w:szCs w:val="24"/>
          <w:vertAlign w:val="superscript"/>
          <w:lang w:eastAsia="ja-JP"/>
        </w:rPr>
        <w:t>th</w:t>
      </w:r>
      <w:r w:rsidRPr="006D16D5">
        <w:rPr>
          <w:rFonts w:ascii="Arial" w:eastAsia="Times New Roman" w:hAnsi="Arial" w:cs="Arial"/>
          <w:bCs/>
          <w:noProof/>
          <w:szCs w:val="24"/>
          <w:lang w:eastAsia="ja-JP"/>
        </w:rPr>
        <w:t xml:space="preserve"> – 25</w:t>
      </w:r>
      <w:r w:rsidRPr="006D16D5">
        <w:rPr>
          <w:rFonts w:ascii="Arial" w:eastAsia="Times New Roman" w:hAnsi="Arial" w:cs="Arial"/>
          <w:bCs/>
          <w:noProof/>
          <w:szCs w:val="24"/>
          <w:vertAlign w:val="superscript"/>
          <w:lang w:eastAsia="ja-JP"/>
        </w:rPr>
        <w:t>th</w:t>
      </w:r>
      <w:r w:rsidRPr="006D16D5">
        <w:rPr>
          <w:rFonts w:ascii="Arial" w:eastAsia="Times New Roman" w:hAnsi="Arial" w:cs="Arial"/>
          <w:bCs/>
          <w:noProof/>
          <w:szCs w:val="24"/>
          <w:lang w:eastAsia="ja-JP"/>
        </w:rPr>
        <w:t xml:space="preserve"> January, 2022</w:t>
      </w:r>
    </w:p>
    <w:p w14:paraId="632AC43C" w14:textId="77777777" w:rsidR="00FA2EE3" w:rsidRPr="00510BF0" w:rsidRDefault="00FA2EE3" w:rsidP="00D7765D">
      <w:pPr>
        <w:pStyle w:val="3GPPHeader"/>
        <w:spacing w:after="0"/>
        <w:rPr>
          <w:rFonts w:ascii="Arial" w:hAnsi="Arial" w:cs="Arial"/>
          <w:szCs w:val="24"/>
        </w:rPr>
      </w:pPr>
    </w:p>
    <w:p w14:paraId="782CEDA7" w14:textId="4B2AAA63"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52149">
        <w:rPr>
          <w:rFonts w:ascii="Arial" w:hAnsi="Arial" w:cs="Arial"/>
          <w:szCs w:val="24"/>
          <w:lang w:val="sv-SE"/>
        </w:rPr>
        <w:t xml:space="preserve">    </w:t>
      </w:r>
      <w:r w:rsidR="00022892">
        <w:rPr>
          <w:rFonts w:ascii="Arial" w:hAnsi="Arial" w:cs="Arial"/>
          <w:szCs w:val="24"/>
          <w:lang w:val="sv-SE"/>
        </w:rPr>
        <w:t>8.2</w:t>
      </w:r>
      <w:r w:rsidR="00067D02">
        <w:rPr>
          <w:rFonts w:ascii="Arial" w:hAnsi="Arial" w:cs="Arial"/>
          <w:szCs w:val="24"/>
          <w:lang w:val="sv-SE"/>
        </w:rPr>
        <w:t>2</w:t>
      </w:r>
      <w:r w:rsidR="00022892">
        <w:rPr>
          <w:rFonts w:ascii="Arial" w:hAnsi="Arial" w:cs="Arial"/>
          <w:szCs w:val="24"/>
          <w:lang w:val="sv-SE"/>
        </w:rPr>
        <w:t>.</w:t>
      </w:r>
      <w:r w:rsidR="005E1924">
        <w:rPr>
          <w:rFonts w:ascii="Arial" w:hAnsi="Arial" w:cs="Arial"/>
          <w:szCs w:val="24"/>
          <w:lang w:val="sv-SE"/>
        </w:rPr>
        <w:t>2</w:t>
      </w:r>
    </w:p>
    <w:p w14:paraId="6EA60711" w14:textId="4FA6F4E6" w:rsidR="00D7765D" w:rsidRDefault="00DE467C"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w:t>
      </w:r>
    </w:p>
    <w:p w14:paraId="726A18E0" w14:textId="29525551" w:rsidR="00D7765D" w:rsidRPr="007D4867" w:rsidRDefault="00FA2EE3"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493345">
        <w:rPr>
          <w:b/>
          <w:sz w:val="24"/>
        </w:rPr>
        <w:t xml:space="preserve">Discussion on </w:t>
      </w:r>
      <w:r w:rsidR="005E1924">
        <w:rPr>
          <w:b/>
          <w:sz w:val="24"/>
        </w:rPr>
        <w:t>pre-configured MG</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75C167CD" w14:textId="6372BD0B" w:rsidR="006774F4" w:rsidRDefault="006774F4" w:rsidP="006774F4">
      <w:pPr>
        <w:pStyle w:val="Doc-text2"/>
        <w:tabs>
          <w:tab w:val="left" w:pos="340"/>
        </w:tabs>
        <w:ind w:left="0" w:firstLine="0"/>
        <w:jc w:val="both"/>
      </w:pPr>
      <w:r>
        <w:t xml:space="preserve">This paper </w:t>
      </w:r>
      <w:r w:rsidR="006F1D0D">
        <w:t>focus on</w:t>
      </w:r>
      <w:r>
        <w:t xml:space="preserve"> the </w:t>
      </w:r>
      <w:r w:rsidR="004A327A">
        <w:t>pre-configured MG</w:t>
      </w:r>
      <w:r>
        <w:t xml:space="preserve"> </w:t>
      </w:r>
      <w:r w:rsidR="006F1D0D">
        <w:t xml:space="preserve">design </w:t>
      </w:r>
      <w:r>
        <w:t xml:space="preserve">(objective </w:t>
      </w:r>
      <w:r w:rsidR="004A327A">
        <w:t>1</w:t>
      </w:r>
      <w:r>
        <w:t xml:space="preserve"> in Rel-17 MG enhancement WI).</w:t>
      </w:r>
    </w:p>
    <w:p w14:paraId="17B82447" w14:textId="77777777" w:rsidR="006774F4" w:rsidRPr="006F1D0D" w:rsidRDefault="006774F4" w:rsidP="006774F4">
      <w:pPr>
        <w:pStyle w:val="Doc-text2"/>
        <w:tabs>
          <w:tab w:val="left" w:pos="340"/>
        </w:tabs>
        <w:ind w:left="0" w:firstLine="0"/>
        <w:jc w:val="both"/>
      </w:pPr>
    </w:p>
    <w:p w14:paraId="473A0000" w14:textId="77777777" w:rsidR="00044706" w:rsidRDefault="00044706" w:rsidP="00044706">
      <w:pPr>
        <w:pStyle w:val="NormalWeb"/>
        <w:numPr>
          <w:ilvl w:val="0"/>
          <w:numId w:val="31"/>
        </w:numPr>
        <w:spacing w:before="0" w:beforeAutospacing="0" w:after="120" w:afterAutospacing="0"/>
        <w:ind w:hanging="357"/>
        <w:rPr>
          <w:sz w:val="20"/>
          <w:szCs w:val="20"/>
          <w:lang w:eastAsia="zh-TW"/>
        </w:rPr>
      </w:pPr>
      <w:r>
        <w:rPr>
          <w:sz w:val="20"/>
          <w:szCs w:val="20"/>
        </w:rPr>
        <w:t xml:space="preserve">Pre-configured MG pattern(s) (fast MG configuration) [RAN4, RAN2] </w:t>
      </w:r>
    </w:p>
    <w:p w14:paraId="171EDE56" w14:textId="77777777" w:rsidR="00044706" w:rsidRPr="00044706" w:rsidRDefault="00044706" w:rsidP="00044706">
      <w:pPr>
        <w:pStyle w:val="NormalWeb"/>
        <w:numPr>
          <w:ilvl w:val="1"/>
          <w:numId w:val="10"/>
        </w:numPr>
        <w:spacing w:before="0" w:beforeAutospacing="0" w:after="120" w:afterAutospacing="0"/>
        <w:ind w:hanging="357"/>
        <w:rPr>
          <w:sz w:val="20"/>
          <w:szCs w:val="20"/>
        </w:rPr>
      </w:pPr>
      <w:r w:rsidRPr="00044706">
        <w:rPr>
          <w:sz w:val="20"/>
          <w:szCs w:val="20"/>
        </w:rPr>
        <w:t>Procedures and signaling for pre-configured MG pattern(s) [RAN2]</w:t>
      </w:r>
    </w:p>
    <w:p w14:paraId="16445705" w14:textId="77777777" w:rsidR="00044706" w:rsidRPr="00044706" w:rsidRDefault="00044706" w:rsidP="00044706">
      <w:pPr>
        <w:pStyle w:val="NormalWeb"/>
        <w:numPr>
          <w:ilvl w:val="2"/>
          <w:numId w:val="7"/>
        </w:numPr>
        <w:spacing w:before="0" w:beforeAutospacing="0" w:after="120" w:afterAutospacing="0"/>
        <w:ind w:hanging="317"/>
        <w:rPr>
          <w:sz w:val="20"/>
          <w:szCs w:val="20"/>
        </w:rPr>
      </w:pPr>
      <w:r w:rsidRPr="00044706">
        <w:rPr>
          <w:sz w:val="20"/>
          <w:szCs w:val="20"/>
        </w:rPr>
        <w:t xml:space="preserve">Specification of protocol impacts of the mechanisms of activation/deactivation of MG following a DCI or </w:t>
      </w:r>
      <w:proofErr w:type="gramStart"/>
      <w:r w:rsidRPr="00044706">
        <w:rPr>
          <w:sz w:val="20"/>
          <w:szCs w:val="20"/>
        </w:rPr>
        <w:t>timer based</w:t>
      </w:r>
      <w:proofErr w:type="gramEnd"/>
      <w:r w:rsidRPr="00044706">
        <w:rPr>
          <w:sz w:val="20"/>
          <w:szCs w:val="20"/>
        </w:rPr>
        <w:t xml:space="preserve"> BWP switch, e.g., per BWP MG configuration based on RAN4 input</w:t>
      </w:r>
    </w:p>
    <w:p w14:paraId="1EA0C1C0" w14:textId="3A4F9CE2" w:rsidR="006774F4" w:rsidRDefault="00363CE1" w:rsidP="006774F4">
      <w:pPr>
        <w:pStyle w:val="Doc-text2"/>
        <w:tabs>
          <w:tab w:val="left" w:pos="340"/>
        </w:tabs>
        <w:ind w:left="0" w:firstLine="0"/>
        <w:jc w:val="both"/>
      </w:pPr>
      <w:r>
        <w:t>In RAN2#116, the following agreements are made</w:t>
      </w:r>
      <w:r w:rsidR="00FF5E58">
        <w:t xml:space="preserve"> and an LS [1] is sent to RAN4.</w:t>
      </w:r>
    </w:p>
    <w:p w14:paraId="3456A2AA" w14:textId="77777777" w:rsidR="00044706" w:rsidRPr="00211C68" w:rsidRDefault="00044706" w:rsidP="00044706">
      <w:pPr>
        <w:pStyle w:val="Agreement"/>
        <w:tabs>
          <w:tab w:val="clear" w:pos="9990"/>
        </w:tabs>
        <w:overflowPunct/>
        <w:autoSpaceDE/>
        <w:autoSpaceDN/>
        <w:adjustRightInd/>
        <w:ind w:left="1620" w:hanging="360"/>
        <w:textAlignment w:val="auto"/>
      </w:pPr>
      <w:r w:rsidRPr="00211C68">
        <w:t xml:space="preserve">At least case 5 is supported for pre-configured gap. </w:t>
      </w:r>
      <w:r w:rsidRPr="00044706">
        <w:rPr>
          <w:highlight w:val="yellow"/>
        </w:rPr>
        <w:t>FFS for case 4</w:t>
      </w:r>
      <w:r w:rsidRPr="00211C68">
        <w:t>.</w:t>
      </w:r>
    </w:p>
    <w:p w14:paraId="7AAB2FEB" w14:textId="77777777" w:rsidR="00044706" w:rsidRPr="00211C68" w:rsidRDefault="00044706" w:rsidP="00044706">
      <w:pPr>
        <w:pStyle w:val="Agreement"/>
        <w:numPr>
          <w:ilvl w:val="0"/>
          <w:numId w:val="0"/>
        </w:numPr>
        <w:ind w:left="1620"/>
      </w:pPr>
      <w:r w:rsidRPr="00211C68">
        <w:t>Case 4: NW signals the pre-configured gap (A+B in Q1) via RRC, then UE follows BWP status (B) to activates/deactivates gap upon BWP switching</w:t>
      </w:r>
    </w:p>
    <w:p w14:paraId="145A343F" w14:textId="77777777" w:rsidR="00044706" w:rsidRPr="00211C68" w:rsidRDefault="00044706" w:rsidP="00044706">
      <w:pPr>
        <w:pStyle w:val="Agreement"/>
        <w:numPr>
          <w:ilvl w:val="0"/>
          <w:numId w:val="0"/>
        </w:numPr>
        <w:ind w:left="1620"/>
      </w:pPr>
      <w:r w:rsidRPr="00211C68">
        <w:t>Case 5: NW signals the pre-configured gap (A in Q1) via RRC, then UE determines whether the pre-configured gap should be activated or not upon BWP switching.  For example, if it is overlapped with SSB, then pre-configured gap is deactivated, otherwise it is activated.</w:t>
      </w:r>
    </w:p>
    <w:p w14:paraId="639321B0" w14:textId="77777777" w:rsidR="00044706" w:rsidRPr="00211C68" w:rsidRDefault="00044706" w:rsidP="00044706">
      <w:pPr>
        <w:pStyle w:val="Agreement"/>
        <w:tabs>
          <w:tab w:val="clear" w:pos="9990"/>
        </w:tabs>
        <w:overflowPunct/>
        <w:autoSpaceDE/>
        <w:autoSpaceDN/>
        <w:adjustRightInd/>
        <w:ind w:left="1620" w:hanging="360"/>
        <w:textAlignment w:val="auto"/>
      </w:pPr>
      <w:r w:rsidRPr="00211C68">
        <w:t>RAN2 hasn't seen any usefulness of MAC-CE based activation/deactivation and prefers to not support it.</w:t>
      </w:r>
    </w:p>
    <w:p w14:paraId="281824D9" w14:textId="77777777" w:rsidR="00363CE1" w:rsidRPr="00363CE1" w:rsidRDefault="00363CE1" w:rsidP="006774F4">
      <w:pPr>
        <w:pStyle w:val="Doc-text2"/>
        <w:tabs>
          <w:tab w:val="left" w:pos="340"/>
        </w:tabs>
        <w:ind w:left="0" w:firstLine="0"/>
        <w:jc w:val="both"/>
        <w:rPr>
          <w:rFonts w:eastAsiaTheme="minorEastAsia"/>
          <w:lang w:val="en-GB"/>
        </w:rPr>
      </w:pPr>
    </w:p>
    <w:p w14:paraId="1179858D" w14:textId="5339272D" w:rsidR="00363CE1" w:rsidRDefault="00363CE1" w:rsidP="006774F4">
      <w:pPr>
        <w:pStyle w:val="Doc-text2"/>
        <w:tabs>
          <w:tab w:val="left" w:pos="340"/>
        </w:tabs>
        <w:ind w:left="0" w:firstLine="0"/>
        <w:jc w:val="both"/>
        <w:rPr>
          <w:rFonts w:eastAsiaTheme="minorEastAsia"/>
        </w:rPr>
      </w:pPr>
      <w:r>
        <w:rPr>
          <w:rFonts w:eastAsiaTheme="minorEastAsia" w:hint="eastAsia"/>
        </w:rPr>
        <w:t>A</w:t>
      </w:r>
      <w:r>
        <w:rPr>
          <w:rFonts w:eastAsiaTheme="minorEastAsia"/>
        </w:rPr>
        <w:t>nd there is an incoming LS from RAN4 [</w:t>
      </w:r>
      <w:r w:rsidR="00277611">
        <w:rPr>
          <w:rFonts w:eastAsiaTheme="minorEastAsia"/>
        </w:rPr>
        <w:t>2</w:t>
      </w:r>
      <w:r>
        <w:rPr>
          <w:rFonts w:eastAsiaTheme="minorEastAsia"/>
        </w:rPr>
        <w:t xml:space="preserve">] to provide further details on </w:t>
      </w:r>
      <w:r w:rsidR="00044706">
        <w:t>pre-configured MG</w:t>
      </w:r>
      <w:r>
        <w:rPr>
          <w:rFonts w:eastAsiaTheme="minorEastAsia"/>
        </w:rPr>
        <w:t xml:space="preserve">. </w:t>
      </w:r>
      <w:r w:rsidR="006F1D0D">
        <w:rPr>
          <w:rFonts w:eastAsiaTheme="minorEastAsia"/>
        </w:rPr>
        <w:t xml:space="preserve">In this contribution, we </w:t>
      </w:r>
      <w:r w:rsidR="00892728">
        <w:rPr>
          <w:rFonts w:eastAsiaTheme="minorEastAsia"/>
        </w:rPr>
        <w:t>discuss</w:t>
      </w:r>
      <w:r w:rsidR="006F1D0D">
        <w:rPr>
          <w:rFonts w:eastAsiaTheme="minorEastAsia"/>
        </w:rPr>
        <w:t xml:space="preserve"> the remaining issue of </w:t>
      </w:r>
      <w:r w:rsidR="00044706">
        <w:t>pre-configured MG</w:t>
      </w:r>
      <w:r w:rsidR="006F1D0D">
        <w:rPr>
          <w:rFonts w:eastAsiaTheme="minorEastAsia"/>
        </w:rPr>
        <w:t xml:space="preserve"> based on RAN4 input and propose some way forward.</w:t>
      </w:r>
    </w:p>
    <w:p w14:paraId="1A9C359C" w14:textId="77777777" w:rsidR="006774F4" w:rsidRPr="00892728" w:rsidRDefault="006774F4" w:rsidP="008135C8">
      <w:pPr>
        <w:pStyle w:val="Doc-text2"/>
        <w:tabs>
          <w:tab w:val="left" w:pos="340"/>
        </w:tabs>
        <w:ind w:left="0" w:firstLine="0"/>
        <w:jc w:val="both"/>
        <w:rPr>
          <w:rFonts w:eastAsiaTheme="minorEastAsia"/>
        </w:rPr>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3CF4C407" w14:textId="3CF8EFF3" w:rsidR="005F0D76" w:rsidRDefault="005F0D76" w:rsidP="00357191">
      <w:pPr>
        <w:spacing w:after="0"/>
        <w:rPr>
          <w:rFonts w:ascii="Arial" w:eastAsia="SimSun" w:hAnsi="Arial" w:cs="Arial"/>
          <w:lang w:eastAsia="zh-CN"/>
        </w:rPr>
      </w:pPr>
      <w:r w:rsidRPr="005F0D76">
        <w:rPr>
          <w:rFonts w:ascii="Arial" w:hAnsi="Arial" w:cs="Arial"/>
          <w:lang w:val="en-US" w:eastAsia="ko-KR"/>
        </w:rPr>
        <w:t>In the incoming RAN4 LS [2], the RAN4</w:t>
      </w:r>
      <w:r w:rsidR="009F7C02">
        <w:rPr>
          <w:rFonts w:ascii="Arial" w:hAnsi="Arial" w:cs="Arial"/>
          <w:lang w:val="en-US" w:eastAsia="ko-KR"/>
        </w:rPr>
        <w:t xml:space="preserve"> inform RAN2 their agreement on use case of pre-configured MG.</w:t>
      </w:r>
      <w:r w:rsidRPr="005F0D76">
        <w:rPr>
          <w:rFonts w:ascii="Arial" w:hAnsi="Arial" w:cs="Arial"/>
          <w:lang w:val="en-US" w:eastAsia="ko-KR"/>
        </w:rPr>
        <w:t xml:space="preserve"> </w:t>
      </w:r>
    </w:p>
    <w:p w14:paraId="191AE32C" w14:textId="6198DFD3" w:rsidR="005F0D76" w:rsidRDefault="005F0D76" w:rsidP="00357191">
      <w:pPr>
        <w:spacing w:after="0"/>
        <w:rPr>
          <w:rFonts w:ascii="Arial" w:hAnsi="Arial" w:cs="Arial"/>
          <w:lang w:eastAsia="ko-KR"/>
        </w:rPr>
      </w:pPr>
    </w:p>
    <w:tbl>
      <w:tblPr>
        <w:tblStyle w:val="TableGrid"/>
        <w:tblW w:w="0" w:type="auto"/>
        <w:tblLook w:val="04A0" w:firstRow="1" w:lastRow="0" w:firstColumn="1" w:lastColumn="0" w:noHBand="0" w:noVBand="1"/>
      </w:tblPr>
      <w:tblGrid>
        <w:gridCol w:w="9857"/>
      </w:tblGrid>
      <w:tr w:rsidR="009F7C02" w14:paraId="44356574" w14:textId="77777777" w:rsidTr="009F7C02">
        <w:tc>
          <w:tcPr>
            <w:tcW w:w="9857" w:type="dxa"/>
          </w:tcPr>
          <w:p w14:paraId="5758D076" w14:textId="77777777" w:rsidR="009F7C02" w:rsidRPr="00C23AB9" w:rsidRDefault="009F7C02" w:rsidP="009F7C02">
            <w:pPr>
              <w:pStyle w:val="BodyText"/>
              <w:spacing w:beforeLines="50" w:before="120" w:afterLines="50"/>
              <w:rPr>
                <w:bCs/>
                <w:lang w:val="en-US" w:eastAsia="zh-CN"/>
              </w:rPr>
            </w:pPr>
            <w:r w:rsidRPr="00C23AB9">
              <w:rPr>
                <w:bCs/>
                <w:highlight w:val="green"/>
                <w:lang w:val="en-US" w:eastAsia="zh-CN"/>
              </w:rPr>
              <w:t>Agreement</w:t>
            </w:r>
            <w:r w:rsidRPr="00C23AB9">
              <w:rPr>
                <w:rFonts w:hint="eastAsia"/>
                <w:bCs/>
                <w:highlight w:val="green"/>
                <w:lang w:val="en-US" w:eastAsia="zh-CN"/>
              </w:rPr>
              <w:t>s</w:t>
            </w:r>
            <w:r w:rsidRPr="00C23AB9">
              <w:rPr>
                <w:rFonts w:hint="eastAsia"/>
                <w:bCs/>
                <w:lang w:val="en-US" w:eastAsia="zh-CN"/>
              </w:rPr>
              <w:t xml:space="preserve">: </w:t>
            </w:r>
          </w:p>
          <w:p w14:paraId="05422752" w14:textId="77777777" w:rsidR="009F7C02" w:rsidRPr="005E5CA6" w:rsidRDefault="009F7C02" w:rsidP="009F7C02">
            <w:pPr>
              <w:pStyle w:val="ListParagraph"/>
              <w:numPr>
                <w:ilvl w:val="0"/>
                <w:numId w:val="32"/>
              </w:numPr>
              <w:overflowPunct w:val="0"/>
              <w:autoSpaceDE w:val="0"/>
              <w:autoSpaceDN w:val="0"/>
              <w:adjustRightInd w:val="0"/>
              <w:spacing w:after="120"/>
              <w:ind w:hanging="357"/>
              <w:textAlignment w:val="baseline"/>
              <w:rPr>
                <w:rFonts w:eastAsiaTheme="minorEastAsia"/>
              </w:rPr>
            </w:pPr>
            <w:r w:rsidRPr="004D4479">
              <w:rPr>
                <w:rFonts w:eastAsiaTheme="minorEastAsia"/>
              </w:rPr>
              <w:t>Pre-</w:t>
            </w:r>
            <w:r w:rsidRPr="005E5CA6">
              <w:rPr>
                <w:rFonts w:eastAsiaTheme="minorEastAsia"/>
              </w:rPr>
              <w:t xml:space="preserve">configured MG for SSB measurements </w:t>
            </w:r>
            <w:r w:rsidRPr="005E5CA6">
              <w:rPr>
                <w:rFonts w:eastAsiaTheme="minorEastAsia" w:hint="eastAsia"/>
              </w:rPr>
              <w:t>should be supported</w:t>
            </w:r>
            <w:r w:rsidRPr="005E5CA6">
              <w:rPr>
                <w:rFonts w:eastAsiaTheme="minorEastAsia"/>
              </w:rPr>
              <w:t xml:space="preserve">. </w:t>
            </w:r>
          </w:p>
          <w:p w14:paraId="55EB3035" w14:textId="77777777" w:rsidR="009F7C02" w:rsidRPr="005E5CA6" w:rsidRDefault="009F7C02" w:rsidP="009F7C02">
            <w:pPr>
              <w:pStyle w:val="ListParagraph"/>
              <w:numPr>
                <w:ilvl w:val="0"/>
                <w:numId w:val="32"/>
              </w:numPr>
              <w:overflowPunct w:val="0"/>
              <w:autoSpaceDE w:val="0"/>
              <w:autoSpaceDN w:val="0"/>
              <w:adjustRightInd w:val="0"/>
              <w:spacing w:after="120"/>
              <w:ind w:hanging="357"/>
              <w:textAlignment w:val="baseline"/>
              <w:rPr>
                <w:rFonts w:eastAsiaTheme="minorEastAsia"/>
              </w:rPr>
            </w:pPr>
            <w:r w:rsidRPr="005E5CA6">
              <w:rPr>
                <w:rFonts w:eastAsiaTheme="minorEastAsia"/>
              </w:rPr>
              <w:t>It is feasible to config</w:t>
            </w:r>
            <w:r w:rsidRPr="005E5CA6">
              <w:rPr>
                <w:rFonts w:eastAsiaTheme="minorEastAsia" w:hint="eastAsia"/>
              </w:rPr>
              <w:t>ure</w:t>
            </w:r>
            <w:r w:rsidRPr="005E5CA6">
              <w:rPr>
                <w:rFonts w:eastAsiaTheme="minorEastAsia"/>
              </w:rPr>
              <w:t xml:space="preserve"> Pre-MG for </w:t>
            </w:r>
            <w:r w:rsidRPr="005E5CA6">
              <w:rPr>
                <w:rFonts w:eastAsiaTheme="minorEastAsia" w:hint="eastAsia"/>
              </w:rPr>
              <w:t xml:space="preserve">Rel-16 </w:t>
            </w:r>
            <w:r w:rsidRPr="005E5CA6">
              <w:rPr>
                <w:rFonts w:eastAsiaTheme="minorEastAsia"/>
              </w:rPr>
              <w:t xml:space="preserve">PRS measurements. </w:t>
            </w:r>
          </w:p>
          <w:p w14:paraId="3AA53CAB" w14:textId="77777777" w:rsidR="009F7C02" w:rsidRPr="005E5CA6" w:rsidRDefault="009F7C02" w:rsidP="009F7C02">
            <w:pPr>
              <w:pStyle w:val="ListParagraph"/>
              <w:widowControl w:val="0"/>
              <w:numPr>
                <w:ilvl w:val="1"/>
                <w:numId w:val="32"/>
              </w:numPr>
              <w:spacing w:before="80"/>
              <w:jc w:val="both"/>
              <w:rPr>
                <w:rFonts w:eastAsiaTheme="minorEastAsia"/>
              </w:rPr>
            </w:pPr>
            <w:r w:rsidRPr="005E5CA6">
              <w:rPr>
                <w:rFonts w:eastAsiaTheme="minorEastAsia"/>
              </w:rPr>
              <w:t xml:space="preserve">Pre-MG used for PRS measurement in Rel-16 shall be always activated, if PRS measurement in Rel-16 is configured. </w:t>
            </w:r>
          </w:p>
          <w:p w14:paraId="701536AC" w14:textId="77777777" w:rsidR="009F7C02" w:rsidRPr="00EC4CC4" w:rsidRDefault="009F7C02" w:rsidP="009F7C02">
            <w:pPr>
              <w:pStyle w:val="ListParagraph"/>
              <w:widowControl w:val="0"/>
              <w:numPr>
                <w:ilvl w:val="1"/>
                <w:numId w:val="32"/>
              </w:numPr>
              <w:spacing w:before="80"/>
              <w:ind w:hanging="357"/>
              <w:jc w:val="both"/>
              <w:rPr>
                <w:rFonts w:eastAsiaTheme="minorEastAsia"/>
              </w:rPr>
            </w:pPr>
            <w:r w:rsidRPr="00C23AB9">
              <w:rPr>
                <w:rFonts w:eastAsiaTheme="minorEastAsia"/>
              </w:rPr>
              <w:t xml:space="preserve">It is up to </w:t>
            </w:r>
            <w:r w:rsidRPr="005E5CA6">
              <w:rPr>
                <w:rFonts w:eastAsiaTheme="minorEastAsia"/>
              </w:rPr>
              <w:t>NW to configure either Pre-MG which shall be always activated</w:t>
            </w:r>
            <w:r w:rsidRPr="00C23AB9">
              <w:rPr>
                <w:rFonts w:eastAsiaTheme="minorEastAsia"/>
              </w:rPr>
              <w:t xml:space="preserve"> or legacy MG for PRS measurement</w:t>
            </w:r>
            <w:r>
              <w:rPr>
                <w:rFonts w:eastAsiaTheme="minorEastAsia" w:hint="eastAsia"/>
              </w:rPr>
              <w:t xml:space="preserve">. </w:t>
            </w:r>
          </w:p>
          <w:p w14:paraId="78DF5A6B" w14:textId="77777777" w:rsidR="009F7C02" w:rsidRPr="00CC480A" w:rsidRDefault="009F7C02" w:rsidP="009F7C02">
            <w:pPr>
              <w:pStyle w:val="ListParagraph"/>
              <w:widowControl w:val="0"/>
              <w:numPr>
                <w:ilvl w:val="1"/>
                <w:numId w:val="32"/>
              </w:numPr>
              <w:spacing w:before="80"/>
              <w:jc w:val="both"/>
              <w:rPr>
                <w:rFonts w:eastAsiaTheme="minorEastAsia"/>
              </w:rPr>
            </w:pPr>
            <w:r w:rsidRPr="00B55A04">
              <w:rPr>
                <w:rFonts w:eastAsiaTheme="minorEastAsia"/>
              </w:rPr>
              <w:t>The pre</w:t>
            </w:r>
            <w:r>
              <w:rPr>
                <w:rFonts w:eastAsiaTheme="minorEastAsia" w:hint="eastAsia"/>
              </w:rPr>
              <w:t>-</w:t>
            </w:r>
            <w:r w:rsidRPr="00B55A04">
              <w:rPr>
                <w:rFonts w:eastAsiaTheme="minorEastAsia"/>
              </w:rPr>
              <w:t>configured MG for the positioning measurements beyond Rel</w:t>
            </w:r>
            <w:r>
              <w:rPr>
                <w:rFonts w:eastAsiaTheme="minorEastAsia" w:hint="eastAsia"/>
              </w:rPr>
              <w:t>-</w:t>
            </w:r>
            <w:r w:rsidRPr="00B55A04">
              <w:rPr>
                <w:rFonts w:eastAsiaTheme="minorEastAsia"/>
              </w:rPr>
              <w:t>16</w:t>
            </w:r>
            <w:r>
              <w:rPr>
                <w:rFonts w:eastAsiaTheme="minorEastAsia" w:hint="eastAsia"/>
              </w:rPr>
              <w:t xml:space="preserve"> </w:t>
            </w:r>
            <w:r w:rsidRPr="00B55A04">
              <w:rPr>
                <w:rFonts w:eastAsiaTheme="minorEastAsia"/>
              </w:rPr>
              <w:t>will NOT be discussed under this WI (</w:t>
            </w:r>
            <w:proofErr w:type="spellStart"/>
            <w:r>
              <w:rPr>
                <w:rFonts w:eastAsiaTheme="minorEastAsia" w:hint="eastAsia"/>
              </w:rPr>
              <w:t>NR_</w:t>
            </w:r>
            <w:r w:rsidRPr="00B55A04">
              <w:rPr>
                <w:rFonts w:eastAsiaTheme="minorEastAsia"/>
              </w:rPr>
              <w:t>MG_enh</w:t>
            </w:r>
            <w:proofErr w:type="spellEnd"/>
            <w:r>
              <w:rPr>
                <w:rFonts w:eastAsiaTheme="minorEastAsia" w:hint="eastAsia"/>
              </w:rPr>
              <w:t>-C</w:t>
            </w:r>
            <w:r w:rsidRPr="00B55A04">
              <w:rPr>
                <w:rFonts w:eastAsiaTheme="minorEastAsia"/>
              </w:rPr>
              <w:t>ore)</w:t>
            </w:r>
            <w:r>
              <w:rPr>
                <w:rFonts w:eastAsiaTheme="minorEastAsia" w:hint="eastAsia"/>
              </w:rPr>
              <w:t xml:space="preserve">. </w:t>
            </w:r>
          </w:p>
          <w:p w14:paraId="2B9CB77A" w14:textId="77777777" w:rsidR="009F7C02" w:rsidRPr="00C23AB9" w:rsidRDefault="009F7C02" w:rsidP="009F7C02">
            <w:pPr>
              <w:pStyle w:val="ListParagraph"/>
              <w:widowControl w:val="0"/>
              <w:numPr>
                <w:ilvl w:val="0"/>
                <w:numId w:val="32"/>
              </w:numPr>
              <w:spacing w:before="120" w:afterLines="50" w:after="120"/>
              <w:ind w:hanging="357"/>
              <w:jc w:val="both"/>
              <w:rPr>
                <w:rFonts w:eastAsiaTheme="minorEastAsia"/>
              </w:rPr>
            </w:pPr>
            <w:r w:rsidRPr="00C23AB9">
              <w:rPr>
                <w:rFonts w:eastAsiaTheme="minorEastAsia"/>
              </w:rPr>
              <w:t xml:space="preserve">It is feasible to configure Pre-MG for CSI-RS L3 inter-frequency measurement. </w:t>
            </w:r>
          </w:p>
          <w:p w14:paraId="36379FDC" w14:textId="77777777" w:rsidR="009F7C02" w:rsidRPr="00EC4CC4" w:rsidRDefault="009F7C02" w:rsidP="009F7C02">
            <w:pPr>
              <w:pStyle w:val="ListParagraph"/>
              <w:widowControl w:val="0"/>
              <w:numPr>
                <w:ilvl w:val="1"/>
                <w:numId w:val="32"/>
              </w:numPr>
              <w:spacing w:before="80"/>
              <w:jc w:val="both"/>
              <w:rPr>
                <w:rFonts w:eastAsiaTheme="minorEastAsia"/>
              </w:rPr>
            </w:pPr>
            <w:r w:rsidRPr="00EC4CC4">
              <w:rPr>
                <w:rFonts w:eastAsiaTheme="minorEastAsia"/>
              </w:rPr>
              <w:t xml:space="preserve">Pre-MG used for CSI-RS L3 inter-frequency measurement shall be always </w:t>
            </w:r>
            <w:proofErr w:type="gramStart"/>
            <w:r w:rsidRPr="00EC4CC4">
              <w:rPr>
                <w:rFonts w:eastAsiaTheme="minorEastAsia"/>
              </w:rPr>
              <w:t>activated, if</w:t>
            </w:r>
            <w:proofErr w:type="gramEnd"/>
            <w:r w:rsidRPr="00EC4CC4">
              <w:rPr>
                <w:rFonts w:eastAsiaTheme="minorEastAsia"/>
              </w:rPr>
              <w:t xml:space="preserve"> inter-frequency CSI-RS L3 measurements are configured.</w:t>
            </w:r>
          </w:p>
          <w:p w14:paraId="0EFC7AEA" w14:textId="77777777" w:rsidR="009F7C02" w:rsidRPr="003132FD" w:rsidRDefault="009F7C02" w:rsidP="009F7C02">
            <w:pPr>
              <w:pStyle w:val="ListParagraph"/>
              <w:widowControl w:val="0"/>
              <w:numPr>
                <w:ilvl w:val="1"/>
                <w:numId w:val="32"/>
              </w:numPr>
              <w:spacing w:before="80"/>
              <w:ind w:hanging="357"/>
              <w:jc w:val="both"/>
              <w:rPr>
                <w:rFonts w:eastAsiaTheme="minorEastAsia"/>
              </w:rPr>
            </w:pPr>
            <w:r w:rsidRPr="003132FD">
              <w:rPr>
                <w:rFonts w:eastAsiaTheme="minorEastAsia"/>
              </w:rPr>
              <w:t xml:space="preserve">It is up to </w:t>
            </w:r>
            <w:r w:rsidRPr="005E5CA6">
              <w:rPr>
                <w:rFonts w:eastAsiaTheme="minorEastAsia"/>
              </w:rPr>
              <w:t>NW to configure either Pre-MG which shall be always activated or legacy</w:t>
            </w:r>
            <w:r w:rsidRPr="003132FD">
              <w:rPr>
                <w:rFonts w:eastAsiaTheme="minorEastAsia"/>
              </w:rPr>
              <w:t xml:space="preserve"> MG for CSI-RS L3 inter-frequency</w:t>
            </w:r>
            <w:r>
              <w:rPr>
                <w:rFonts w:eastAsiaTheme="minorEastAsia" w:hint="eastAsia"/>
              </w:rPr>
              <w:t xml:space="preserve"> measurement. </w:t>
            </w:r>
          </w:p>
          <w:p w14:paraId="07041B22" w14:textId="77777777" w:rsidR="009F7C02" w:rsidRPr="00EC4CC4" w:rsidRDefault="009F7C02" w:rsidP="009F7C02">
            <w:pPr>
              <w:pStyle w:val="ListParagraph"/>
              <w:widowControl w:val="0"/>
              <w:numPr>
                <w:ilvl w:val="0"/>
                <w:numId w:val="32"/>
              </w:numPr>
              <w:spacing w:before="80" w:afterLines="50" w:after="120"/>
              <w:jc w:val="both"/>
              <w:rPr>
                <w:rFonts w:eastAsiaTheme="minorEastAsia"/>
              </w:rPr>
            </w:pPr>
            <w:r w:rsidRPr="009F4409">
              <w:rPr>
                <w:rFonts w:eastAsiaTheme="minorEastAsia"/>
              </w:rPr>
              <w:t xml:space="preserve">In </w:t>
            </w:r>
            <w:r w:rsidRPr="009F4409">
              <w:rPr>
                <w:rFonts w:eastAsiaTheme="minorEastAsia" w:hint="eastAsia"/>
              </w:rPr>
              <w:t>RAN4#101e</w:t>
            </w:r>
            <w:r w:rsidRPr="009F4409">
              <w:rPr>
                <w:rFonts w:eastAsiaTheme="minorEastAsia"/>
              </w:rPr>
              <w:t xml:space="preserve"> meeting, RAN4 continue focus on the single carrier case and evaluate the additional working efforts to support the CA case with pre-configured MG activation/deactivation based on </w:t>
            </w:r>
            <w:r w:rsidRPr="009F4409">
              <w:rPr>
                <w:rFonts w:eastAsiaTheme="minorEastAsia"/>
              </w:rPr>
              <w:lastRenderedPageBreak/>
              <w:t>BWP switching on a single CC</w:t>
            </w:r>
            <w:r w:rsidRPr="009F4409">
              <w:rPr>
                <w:rFonts w:eastAsiaTheme="minorEastAsia" w:hint="eastAsia"/>
              </w:rPr>
              <w:t xml:space="preserve">. </w:t>
            </w:r>
            <w:r w:rsidRPr="00EC4CC4">
              <w:rPr>
                <w:rFonts w:eastAsiaTheme="minorEastAsia"/>
              </w:rPr>
              <w:t xml:space="preserve">It will be decided in further meeting whether CA case </w:t>
            </w:r>
            <w:r w:rsidRPr="009F4409">
              <w:rPr>
                <w:rFonts w:eastAsiaTheme="minorEastAsia"/>
              </w:rPr>
              <w:t>with pre-configured MG activation/deactivation based on BWP switching on a single CC</w:t>
            </w:r>
            <w:r w:rsidRPr="00EC4CC4">
              <w:rPr>
                <w:rFonts w:eastAsiaTheme="minorEastAsia"/>
              </w:rPr>
              <w:t xml:space="preserve"> will be supported in this release. </w:t>
            </w:r>
          </w:p>
          <w:p w14:paraId="43919CB3" w14:textId="77777777" w:rsidR="009F7C02" w:rsidRPr="00FB0EE3" w:rsidRDefault="009F7C02" w:rsidP="009F7C02">
            <w:pPr>
              <w:pStyle w:val="ListParagraph"/>
              <w:widowControl w:val="0"/>
              <w:numPr>
                <w:ilvl w:val="0"/>
                <w:numId w:val="32"/>
              </w:numPr>
              <w:spacing w:before="80" w:afterLines="50" w:after="120"/>
              <w:ind w:hanging="357"/>
              <w:jc w:val="both"/>
              <w:rPr>
                <w:rFonts w:eastAsiaTheme="minorEastAsia"/>
              </w:rPr>
            </w:pPr>
            <w:r w:rsidRPr="00EC4CC4">
              <w:rPr>
                <w:rFonts w:eastAsiaTheme="minorEastAsia"/>
              </w:rPr>
              <w:t>In current Pre-MG discussion, MR-DC case in Rel-17 is deprioritized. If any critical technical issues identified in the next meeting, it can be revisited.</w:t>
            </w:r>
            <w:r>
              <w:rPr>
                <w:rFonts w:eastAsiaTheme="minorEastAsia" w:hint="eastAsia"/>
              </w:rPr>
              <w:t xml:space="preserve"> </w:t>
            </w:r>
          </w:p>
        </w:tc>
      </w:tr>
    </w:tbl>
    <w:p w14:paraId="40CF962B" w14:textId="76C0B467" w:rsidR="009F7C02" w:rsidRPr="009F7C02" w:rsidRDefault="009F7C02" w:rsidP="00357191">
      <w:pPr>
        <w:spacing w:after="0"/>
        <w:rPr>
          <w:rFonts w:ascii="Arial" w:hAnsi="Arial" w:cs="Arial"/>
          <w:lang w:eastAsia="ko-KR"/>
        </w:rPr>
      </w:pPr>
    </w:p>
    <w:p w14:paraId="3AD631CC" w14:textId="13F901A8" w:rsidR="009F7C02" w:rsidRDefault="009F7C02" w:rsidP="00357191">
      <w:pPr>
        <w:spacing w:after="0"/>
        <w:rPr>
          <w:rFonts w:ascii="Arial" w:hAnsi="Arial" w:cs="Arial"/>
          <w:lang w:eastAsia="ko-KR"/>
        </w:rPr>
      </w:pPr>
      <w:r>
        <w:rPr>
          <w:rFonts w:ascii="Arial" w:hAnsi="Arial" w:cs="Arial" w:hint="eastAsia"/>
          <w:lang w:eastAsia="ko-KR"/>
        </w:rPr>
        <w:t>F</w:t>
      </w:r>
      <w:r>
        <w:rPr>
          <w:rFonts w:ascii="Arial" w:hAnsi="Arial" w:cs="Arial"/>
          <w:lang w:eastAsia="ko-KR"/>
        </w:rPr>
        <w:t>rom our reading, there is no RAN2 impact on this part. RAN4 may define some rules that the pre-configured MG is always activated if pre-configured MG is used for CSI-RS or PRS measurement but there seems no RAN2 specification action.</w:t>
      </w:r>
    </w:p>
    <w:p w14:paraId="32CB8733" w14:textId="52C15389" w:rsidR="009F7C02" w:rsidRDefault="009F7C02" w:rsidP="00357191">
      <w:pPr>
        <w:spacing w:after="0"/>
        <w:rPr>
          <w:rFonts w:ascii="Arial" w:hAnsi="Arial" w:cs="Arial"/>
          <w:lang w:eastAsia="ko-KR"/>
        </w:rPr>
      </w:pPr>
    </w:p>
    <w:p w14:paraId="5DAE8FE0" w14:textId="5DE85C0E" w:rsidR="009F7C02" w:rsidRPr="009F7C02" w:rsidRDefault="009F7C02" w:rsidP="00357191">
      <w:pPr>
        <w:spacing w:after="0"/>
        <w:rPr>
          <w:rFonts w:ascii="Arial" w:hAnsi="Arial" w:cs="Arial"/>
          <w:lang w:eastAsia="ko-KR"/>
        </w:rPr>
      </w:pPr>
      <w:r>
        <w:rPr>
          <w:rFonts w:ascii="Arial" w:hAnsi="Arial" w:cs="Arial" w:hint="eastAsia"/>
          <w:lang w:eastAsia="ko-KR"/>
        </w:rPr>
        <w:t>O</w:t>
      </w:r>
      <w:r>
        <w:rPr>
          <w:rFonts w:ascii="Arial" w:hAnsi="Arial" w:cs="Arial"/>
          <w:lang w:eastAsia="ko-KR"/>
        </w:rPr>
        <w:t>n Reconfiguration and</w:t>
      </w:r>
      <w:r w:rsidRPr="009F7C02">
        <w:t xml:space="preserve"> </w:t>
      </w:r>
      <w:r w:rsidRPr="009F7C02">
        <w:rPr>
          <w:rFonts w:ascii="Arial" w:hAnsi="Arial" w:cs="Arial"/>
          <w:lang w:eastAsia="ko-KR"/>
        </w:rPr>
        <w:t>activation/deactivation</w:t>
      </w:r>
      <w:r w:rsidR="000C4657">
        <w:rPr>
          <w:rFonts w:ascii="Arial" w:hAnsi="Arial" w:cs="Arial"/>
          <w:lang w:eastAsia="ko-KR"/>
        </w:rPr>
        <w:t>, RAN4 has the following agreement.</w:t>
      </w:r>
    </w:p>
    <w:p w14:paraId="68F44DF6" w14:textId="5F46C9A0" w:rsidR="005F0D76" w:rsidRDefault="005F0D76" w:rsidP="00357191">
      <w:pPr>
        <w:spacing w:after="0"/>
        <w:rPr>
          <w:rFonts w:ascii="Arial" w:hAnsi="Arial" w:cs="Arial"/>
          <w:lang w:eastAsia="ko-KR"/>
        </w:rPr>
      </w:pPr>
    </w:p>
    <w:tbl>
      <w:tblPr>
        <w:tblStyle w:val="TableGrid"/>
        <w:tblW w:w="0" w:type="auto"/>
        <w:tblLook w:val="04A0" w:firstRow="1" w:lastRow="0" w:firstColumn="1" w:lastColumn="0" w:noHBand="0" w:noVBand="1"/>
      </w:tblPr>
      <w:tblGrid>
        <w:gridCol w:w="9857"/>
      </w:tblGrid>
      <w:tr w:rsidR="009F7C02" w14:paraId="08B96CB5" w14:textId="77777777" w:rsidTr="009F7C02">
        <w:tc>
          <w:tcPr>
            <w:tcW w:w="9857" w:type="dxa"/>
          </w:tcPr>
          <w:p w14:paraId="01E28522" w14:textId="77777777" w:rsidR="009F7C02" w:rsidRDefault="009F7C02" w:rsidP="009F7C02">
            <w:pPr>
              <w:pStyle w:val="ListParagraph"/>
              <w:widowControl w:val="0"/>
              <w:numPr>
                <w:ilvl w:val="0"/>
                <w:numId w:val="32"/>
              </w:numPr>
              <w:spacing w:before="80" w:afterLines="50" w:after="120"/>
              <w:jc w:val="both"/>
              <w:rPr>
                <w:rFonts w:eastAsiaTheme="minorEastAsia"/>
                <w:bCs/>
              </w:rPr>
            </w:pPr>
            <w:r w:rsidRPr="003D47A2">
              <w:rPr>
                <w:rFonts w:eastAsiaTheme="minorEastAsia"/>
                <w:bCs/>
              </w:rPr>
              <w:t xml:space="preserve">Besides the per BWP indication, </w:t>
            </w:r>
            <w:r w:rsidRPr="000C4657">
              <w:rPr>
                <w:rFonts w:eastAsiaTheme="minorEastAsia"/>
                <w:bCs/>
                <w:highlight w:val="yellow"/>
              </w:rPr>
              <w:t>no additional explicit signalling is needed</w:t>
            </w:r>
            <w:r w:rsidRPr="003D47A2">
              <w:rPr>
                <w:rFonts w:eastAsiaTheme="minorEastAsia"/>
                <w:bCs/>
              </w:rPr>
              <w:t xml:space="preserve"> to indicate the initial pre-MG activation/deactivation status at or during pre-MG being configured.  </w:t>
            </w:r>
          </w:p>
          <w:p w14:paraId="6A1A2990" w14:textId="77777777" w:rsidR="009F7C02" w:rsidRPr="006915C7" w:rsidRDefault="009F7C02" w:rsidP="009F7C02">
            <w:pPr>
              <w:pStyle w:val="ListParagraph"/>
              <w:widowControl w:val="0"/>
              <w:numPr>
                <w:ilvl w:val="1"/>
                <w:numId w:val="32"/>
              </w:numPr>
              <w:spacing w:before="80" w:afterLines="50" w:after="120"/>
              <w:jc w:val="both"/>
              <w:rPr>
                <w:rFonts w:eastAsiaTheme="minorEastAsia"/>
              </w:rPr>
            </w:pPr>
            <w:r>
              <w:rPr>
                <w:rFonts w:eastAsiaTheme="minorEastAsia" w:hint="eastAsia"/>
                <w:bCs/>
              </w:rPr>
              <w:t xml:space="preserve">FFS: </w:t>
            </w:r>
            <w:r>
              <w:rPr>
                <w:rFonts w:eastAsiaTheme="minorEastAsia"/>
                <w:bCs/>
              </w:rPr>
              <w:t>I</w:t>
            </w:r>
            <w:r w:rsidRPr="003D47A2">
              <w:rPr>
                <w:rFonts w:eastAsiaTheme="minorEastAsia"/>
                <w:bCs/>
              </w:rPr>
              <w:t>nitial status (activation/deactivation) of Pre-MG is determined based on the same rules used for autonomous activation/deactivation of Pre-MG.</w:t>
            </w:r>
            <w:r>
              <w:rPr>
                <w:rFonts w:eastAsiaTheme="minorEastAsia" w:hint="eastAsia"/>
                <w:bCs/>
              </w:rPr>
              <w:t xml:space="preserve"> </w:t>
            </w:r>
          </w:p>
        </w:tc>
      </w:tr>
    </w:tbl>
    <w:p w14:paraId="4C8C1BBE" w14:textId="1AA58FF4" w:rsidR="009F7C02" w:rsidRPr="00FB0EE3" w:rsidRDefault="009F7C02" w:rsidP="00F41B52">
      <w:pPr>
        <w:spacing w:after="0"/>
        <w:rPr>
          <w:b/>
          <w:szCs w:val="22"/>
        </w:rPr>
      </w:pPr>
    </w:p>
    <w:tbl>
      <w:tblPr>
        <w:tblStyle w:val="TableGrid"/>
        <w:tblW w:w="0" w:type="auto"/>
        <w:tblLook w:val="04A0" w:firstRow="1" w:lastRow="0" w:firstColumn="1" w:lastColumn="0" w:noHBand="0" w:noVBand="1"/>
      </w:tblPr>
      <w:tblGrid>
        <w:gridCol w:w="9857"/>
      </w:tblGrid>
      <w:tr w:rsidR="009F7C02" w14:paraId="2A10CECE" w14:textId="77777777" w:rsidTr="009F7C02">
        <w:tc>
          <w:tcPr>
            <w:tcW w:w="9857" w:type="dxa"/>
          </w:tcPr>
          <w:p w14:paraId="36112682" w14:textId="77777777" w:rsidR="009F7C02" w:rsidRPr="004D4479" w:rsidRDefault="009F7C02" w:rsidP="009F7C02">
            <w:pPr>
              <w:pStyle w:val="ListParagraph"/>
              <w:widowControl w:val="0"/>
              <w:numPr>
                <w:ilvl w:val="0"/>
                <w:numId w:val="32"/>
              </w:numPr>
              <w:spacing w:before="80" w:line="360" w:lineRule="auto"/>
              <w:jc w:val="both"/>
              <w:rPr>
                <w:rFonts w:eastAsiaTheme="minorEastAsia"/>
              </w:rPr>
            </w:pPr>
            <w:r w:rsidRPr="004D4479">
              <w:rPr>
                <w:rFonts w:eastAsiaTheme="minorEastAsia"/>
              </w:rPr>
              <w:t xml:space="preserve">NW can </w:t>
            </w:r>
            <w:r w:rsidRPr="00C65322">
              <w:rPr>
                <w:rFonts w:eastAsiaTheme="minorEastAsia"/>
                <w:highlight w:val="yellow"/>
              </w:rPr>
              <w:t>control activation/deactivation of pre-configured MG for the specific BWP via RRC message</w:t>
            </w:r>
            <w:r w:rsidRPr="008A44EF">
              <w:rPr>
                <w:rFonts w:eastAsiaTheme="minorEastAsia"/>
              </w:rPr>
              <w:t xml:space="preserve"> ONLY</w:t>
            </w:r>
            <w:r w:rsidRPr="004D4479">
              <w:rPr>
                <w:rFonts w:eastAsiaTheme="minorEastAsia"/>
              </w:rPr>
              <w:t>.</w:t>
            </w:r>
            <w:r w:rsidRPr="004D4479">
              <w:rPr>
                <w:rFonts w:eastAsiaTheme="minorEastAsia" w:hint="eastAsia"/>
              </w:rPr>
              <w:t xml:space="preserve"> </w:t>
            </w:r>
          </w:p>
          <w:p w14:paraId="4AFF24F0" w14:textId="77777777" w:rsidR="009F7C02" w:rsidRPr="004D4479" w:rsidRDefault="009F7C02" w:rsidP="009F7C02">
            <w:pPr>
              <w:pStyle w:val="ListParagraph"/>
              <w:widowControl w:val="0"/>
              <w:numPr>
                <w:ilvl w:val="1"/>
                <w:numId w:val="32"/>
              </w:numPr>
              <w:spacing w:before="80" w:line="360" w:lineRule="auto"/>
              <w:jc w:val="both"/>
              <w:rPr>
                <w:rFonts w:eastAsiaTheme="minorEastAsia"/>
              </w:rPr>
            </w:pPr>
            <w:r w:rsidRPr="004D4479">
              <w:rPr>
                <w:rFonts w:eastAsiaTheme="minorEastAsia"/>
              </w:rPr>
              <w:t>Additional activation/deactivation conditions are not considered in application to network-controlled pre-MG activation/deactivation.</w:t>
            </w:r>
            <w:r w:rsidRPr="004D4479">
              <w:rPr>
                <w:rFonts w:eastAsiaTheme="minorEastAsia" w:hint="eastAsia"/>
              </w:rPr>
              <w:t xml:space="preserve"> (i.e. </w:t>
            </w:r>
            <w:r w:rsidRPr="00036218">
              <w:rPr>
                <w:rFonts w:eastAsiaTheme="minorEastAsia" w:hint="eastAsia"/>
                <w:highlight w:val="yellow"/>
              </w:rPr>
              <w:t>MAC CE based activation/deactivation is not supported</w:t>
            </w:r>
            <w:r w:rsidRPr="004D4479">
              <w:rPr>
                <w:rFonts w:eastAsiaTheme="minorEastAsia" w:hint="eastAsia"/>
              </w:rPr>
              <w:t>)</w:t>
            </w:r>
          </w:p>
          <w:p w14:paraId="3938F19D" w14:textId="77777777" w:rsidR="009F7C02" w:rsidRDefault="009F7C02" w:rsidP="009F7C02">
            <w:pPr>
              <w:pStyle w:val="ListParagraph"/>
              <w:widowControl w:val="0"/>
              <w:numPr>
                <w:ilvl w:val="0"/>
                <w:numId w:val="32"/>
              </w:numPr>
              <w:spacing w:before="80" w:line="360" w:lineRule="auto"/>
              <w:jc w:val="both"/>
              <w:rPr>
                <w:rFonts w:eastAsiaTheme="minorEastAsia"/>
              </w:rPr>
            </w:pPr>
            <w:r w:rsidRPr="00725C09">
              <w:rPr>
                <w:rFonts w:eastAsiaTheme="minorEastAsia"/>
              </w:rPr>
              <w:t>Specific conditions can be further handled as a part of discussion on rules of UE autonomous activation/deactivation</w:t>
            </w:r>
            <w:r>
              <w:rPr>
                <w:rFonts w:eastAsiaTheme="minorEastAsia" w:hint="eastAsia"/>
              </w:rPr>
              <w:t xml:space="preserve">. </w:t>
            </w:r>
          </w:p>
          <w:p w14:paraId="26050801" w14:textId="4579E678" w:rsidR="009F7C02" w:rsidRPr="00BE258C" w:rsidRDefault="009F7C02" w:rsidP="00BE258C">
            <w:pPr>
              <w:pStyle w:val="ListParagraph"/>
              <w:widowControl w:val="0"/>
              <w:numPr>
                <w:ilvl w:val="1"/>
                <w:numId w:val="32"/>
              </w:numPr>
              <w:spacing w:before="80" w:line="360" w:lineRule="auto"/>
              <w:jc w:val="both"/>
              <w:rPr>
                <w:rFonts w:eastAsiaTheme="minorEastAsia"/>
              </w:rPr>
            </w:pPr>
            <w:r w:rsidRPr="000C4657">
              <w:rPr>
                <w:rFonts w:eastAsiaTheme="minorEastAsia"/>
                <w:highlight w:val="yellow"/>
              </w:rPr>
              <w:t>The criteria</w:t>
            </w:r>
            <w:r w:rsidRPr="000C4657">
              <w:rPr>
                <w:rFonts w:eastAsiaTheme="minorEastAsia" w:hint="eastAsia"/>
                <w:highlight w:val="yellow"/>
              </w:rPr>
              <w:t xml:space="preserve"> </w:t>
            </w:r>
            <w:r w:rsidRPr="000C4657">
              <w:rPr>
                <w:rFonts w:eastAsiaTheme="minorEastAsia"/>
                <w:highlight w:val="yellow"/>
              </w:rPr>
              <w:t>(rules) for pre-MG autonomous (de)activation shall be defined</w:t>
            </w:r>
            <w:r w:rsidRPr="000C4657">
              <w:rPr>
                <w:rFonts w:eastAsiaTheme="minorEastAsia" w:hint="eastAsia"/>
                <w:highlight w:val="yellow"/>
              </w:rPr>
              <w:t xml:space="preserve"> in RAN4</w:t>
            </w:r>
            <w:r w:rsidRPr="00296BF7">
              <w:rPr>
                <w:rFonts w:eastAsiaTheme="minorEastAsia"/>
              </w:rPr>
              <w:t>.</w:t>
            </w:r>
            <w:r>
              <w:rPr>
                <w:rFonts w:eastAsiaTheme="minorEastAsia" w:hint="eastAsia"/>
              </w:rPr>
              <w:t xml:space="preserve"> </w:t>
            </w:r>
          </w:p>
        </w:tc>
      </w:tr>
    </w:tbl>
    <w:p w14:paraId="39B1DC69" w14:textId="77618773" w:rsidR="009F7C02" w:rsidRPr="009F7C02" w:rsidRDefault="009F7C02" w:rsidP="00357191">
      <w:pPr>
        <w:spacing w:after="0"/>
        <w:rPr>
          <w:rFonts w:ascii="Arial" w:hAnsi="Arial" w:cs="Arial"/>
          <w:lang w:eastAsia="ko-KR"/>
        </w:rPr>
      </w:pPr>
    </w:p>
    <w:p w14:paraId="3C1B6445" w14:textId="10D90BB0" w:rsidR="009F7C02" w:rsidRDefault="00F41B52" w:rsidP="00357191">
      <w:pPr>
        <w:spacing w:after="0"/>
        <w:rPr>
          <w:rFonts w:ascii="Arial" w:hAnsi="Arial" w:cs="Arial"/>
          <w:lang w:eastAsia="ko-KR"/>
        </w:rPr>
      </w:pPr>
      <w:r>
        <w:rPr>
          <w:rFonts w:ascii="Arial" w:hAnsi="Arial" w:cs="Arial" w:hint="eastAsia"/>
          <w:lang w:eastAsia="ko-KR"/>
        </w:rPr>
        <w:t>S</w:t>
      </w:r>
      <w:r>
        <w:rPr>
          <w:rFonts w:ascii="Arial" w:hAnsi="Arial" w:cs="Arial"/>
          <w:lang w:eastAsia="ko-KR"/>
        </w:rPr>
        <w:t xml:space="preserve">o, RAN4 agree that NO MAC CE control for pre-configured MG and no additional controlling parameter is needed. We understand that this aligned with RAN2 conclusion last time that RAN2 does not prefer MAC CE control. So, we would like </w:t>
      </w:r>
      <w:r w:rsidR="00BE04E0">
        <w:rPr>
          <w:rFonts w:ascii="Arial" w:hAnsi="Arial" w:cs="Arial"/>
          <w:lang w:eastAsia="ko-KR"/>
        </w:rPr>
        <w:t xml:space="preserve">to </w:t>
      </w:r>
      <w:r>
        <w:rPr>
          <w:rFonts w:ascii="Arial" w:hAnsi="Arial" w:cs="Arial"/>
          <w:lang w:eastAsia="ko-KR"/>
        </w:rPr>
        <w:t>confirm this.</w:t>
      </w:r>
    </w:p>
    <w:p w14:paraId="3EFC2CEC" w14:textId="6B5437EB" w:rsidR="00F41B52" w:rsidRDefault="00F41B52" w:rsidP="00357191">
      <w:pPr>
        <w:spacing w:after="0"/>
        <w:rPr>
          <w:rFonts w:ascii="Arial" w:hAnsi="Arial" w:cs="Arial"/>
          <w:lang w:eastAsia="ko-KR"/>
        </w:rPr>
      </w:pPr>
    </w:p>
    <w:p w14:paraId="78CD45AE" w14:textId="6E4F0921" w:rsidR="002B2DED" w:rsidRPr="00F41B52" w:rsidRDefault="002B2DED" w:rsidP="002B2DED">
      <w:pPr>
        <w:pStyle w:val="Doc-text2"/>
        <w:tabs>
          <w:tab w:val="left" w:pos="340"/>
        </w:tabs>
        <w:ind w:left="0" w:firstLine="0"/>
        <w:jc w:val="both"/>
        <w:rPr>
          <w:rFonts w:cs="Arial"/>
          <w:b/>
          <w:lang w:val="en-GB"/>
        </w:rPr>
      </w:pPr>
      <w:r w:rsidRPr="00F41B52">
        <w:rPr>
          <w:b/>
        </w:rPr>
        <w:t xml:space="preserve">Proposal 1: RAN2 </w:t>
      </w:r>
      <w:r w:rsidR="00F41B52" w:rsidRPr="00F41B52">
        <w:rPr>
          <w:b/>
        </w:rPr>
        <w:t>confirms that MAC-CE based activation/deactivation for pre-configured MG is NOT supported.</w:t>
      </w:r>
    </w:p>
    <w:p w14:paraId="79170967" w14:textId="03D0B958" w:rsidR="00357191" w:rsidRPr="00F41B52" w:rsidRDefault="00357191" w:rsidP="00357191">
      <w:pPr>
        <w:spacing w:after="0"/>
        <w:rPr>
          <w:rFonts w:ascii="Arial" w:hAnsi="Arial" w:cs="Arial"/>
          <w:lang w:eastAsia="ko-KR"/>
        </w:rPr>
      </w:pPr>
    </w:p>
    <w:p w14:paraId="0AD483EC" w14:textId="4B03044A" w:rsidR="00BE258C" w:rsidRDefault="00D53AE6" w:rsidP="00357191">
      <w:pPr>
        <w:spacing w:after="0"/>
        <w:rPr>
          <w:rFonts w:ascii="Arial" w:hAnsi="Arial" w:cs="Arial"/>
          <w:lang w:val="en-US" w:eastAsia="ko-KR"/>
        </w:rPr>
      </w:pPr>
      <w:r>
        <w:rPr>
          <w:rFonts w:ascii="Arial" w:hAnsi="Arial" w:cs="Arial"/>
          <w:lang w:val="en-US" w:eastAsia="ko-KR"/>
        </w:rPr>
        <w:t xml:space="preserve">RAN2 discussed whether to support per BWP status indicator </w:t>
      </w:r>
      <w:r w:rsidR="008A44EF">
        <w:rPr>
          <w:rFonts w:ascii="Arial" w:hAnsi="Arial" w:cs="Arial"/>
          <w:lang w:val="en-US" w:eastAsia="ko-KR"/>
        </w:rPr>
        <w:t>for pre-configured MG (case 4 the agreement) but no consensus</w:t>
      </w:r>
      <w:r w:rsidR="00472335">
        <w:rPr>
          <w:rFonts w:ascii="Arial" w:hAnsi="Arial" w:cs="Arial"/>
          <w:lang w:val="en-US" w:eastAsia="ko-KR"/>
        </w:rPr>
        <w:t xml:space="preserve"> is reached</w:t>
      </w:r>
      <w:r w:rsidR="008A44EF">
        <w:rPr>
          <w:rFonts w:ascii="Arial" w:hAnsi="Arial" w:cs="Arial"/>
          <w:lang w:val="en-US" w:eastAsia="ko-KR"/>
        </w:rPr>
        <w:t xml:space="preserve">. Based on the latest LS from RAN4, it can be found that the RAN4 still assume </w:t>
      </w:r>
      <w:r w:rsidR="00C65322">
        <w:rPr>
          <w:rFonts w:ascii="Arial" w:hAnsi="Arial" w:cs="Arial"/>
          <w:lang w:val="en-US" w:eastAsia="ko-KR"/>
        </w:rPr>
        <w:t xml:space="preserve">that RRC message could control the activation/deactivation of pre-configured MG. </w:t>
      </w:r>
      <w:r w:rsidR="009413A2">
        <w:rPr>
          <w:rFonts w:ascii="Arial" w:hAnsi="Arial" w:cs="Arial"/>
          <w:lang w:val="en-US" w:eastAsia="ko-KR"/>
        </w:rPr>
        <w:t xml:space="preserve">In addition, </w:t>
      </w:r>
      <w:r w:rsidR="00BE258C">
        <w:rPr>
          <w:rFonts w:ascii="Arial" w:hAnsi="Arial" w:cs="Arial"/>
          <w:lang w:val="en-US" w:eastAsia="ko-KR"/>
        </w:rPr>
        <w:t>RAN4 already agree</w:t>
      </w:r>
      <w:r w:rsidR="009413A2">
        <w:rPr>
          <w:rFonts w:ascii="Arial" w:hAnsi="Arial" w:cs="Arial"/>
          <w:lang w:val="en-US" w:eastAsia="ko-KR"/>
        </w:rPr>
        <w:t>d</w:t>
      </w:r>
      <w:r w:rsidR="00BE258C">
        <w:rPr>
          <w:rFonts w:ascii="Arial" w:hAnsi="Arial" w:cs="Arial"/>
          <w:lang w:val="en-US" w:eastAsia="ko-KR"/>
        </w:rPr>
        <w:t xml:space="preserve"> that there will be separate capabilities </w:t>
      </w:r>
      <w:r w:rsidR="009413A2">
        <w:rPr>
          <w:rFonts w:ascii="Arial" w:hAnsi="Arial" w:cs="Arial"/>
          <w:lang w:val="en-US" w:eastAsia="ko-KR"/>
        </w:rPr>
        <w:t xml:space="preserve">for two different controlling </w:t>
      </w:r>
      <w:r w:rsidR="009413A2" w:rsidRPr="009413A2">
        <w:rPr>
          <w:rFonts w:ascii="Arial" w:hAnsi="Arial" w:cs="Arial"/>
          <w:lang w:val="en-US" w:eastAsia="ko-KR"/>
        </w:rPr>
        <w:t>mechanism</w:t>
      </w:r>
      <w:r w:rsidR="009413A2">
        <w:rPr>
          <w:rFonts w:ascii="Arial" w:hAnsi="Arial" w:cs="Arial"/>
          <w:lang w:val="en-US" w:eastAsia="ko-KR"/>
        </w:rPr>
        <w:t>s as below.</w:t>
      </w:r>
    </w:p>
    <w:p w14:paraId="3E55ABCD" w14:textId="4D63E637" w:rsidR="00BE258C" w:rsidRDefault="00BE258C" w:rsidP="00357191">
      <w:pPr>
        <w:spacing w:after="0"/>
        <w:rPr>
          <w:rFonts w:ascii="Arial" w:hAnsi="Arial" w:cs="Arial"/>
          <w:lang w:val="en-US" w:eastAsia="ko-KR"/>
        </w:rPr>
      </w:pPr>
    </w:p>
    <w:tbl>
      <w:tblPr>
        <w:tblStyle w:val="TableGrid"/>
        <w:tblW w:w="0" w:type="auto"/>
        <w:tblLook w:val="04A0" w:firstRow="1" w:lastRow="0" w:firstColumn="1" w:lastColumn="0" w:noHBand="0" w:noVBand="1"/>
      </w:tblPr>
      <w:tblGrid>
        <w:gridCol w:w="9857"/>
      </w:tblGrid>
      <w:tr w:rsidR="00BE258C" w14:paraId="1306EF94" w14:textId="77777777" w:rsidTr="0018415A">
        <w:tc>
          <w:tcPr>
            <w:tcW w:w="9857" w:type="dxa"/>
          </w:tcPr>
          <w:p w14:paraId="30464662" w14:textId="77777777" w:rsidR="00BE258C" w:rsidRPr="007E7395" w:rsidRDefault="00BE258C" w:rsidP="0018415A">
            <w:pPr>
              <w:pStyle w:val="ListParagraph"/>
              <w:widowControl w:val="0"/>
              <w:numPr>
                <w:ilvl w:val="0"/>
                <w:numId w:val="32"/>
              </w:numPr>
              <w:spacing w:before="80" w:line="360" w:lineRule="auto"/>
              <w:jc w:val="both"/>
              <w:rPr>
                <w:rFonts w:eastAsiaTheme="minorEastAsia"/>
              </w:rPr>
            </w:pPr>
            <w:r w:rsidRPr="00E41EB2">
              <w:rPr>
                <w:rFonts w:eastAsiaTheme="minorEastAsia"/>
              </w:rPr>
              <w:t>Defin</w:t>
            </w:r>
            <w:r w:rsidRPr="000C4657">
              <w:rPr>
                <w:rFonts w:eastAsiaTheme="minorEastAsia"/>
              </w:rPr>
              <w:t>e separate UE capabilities</w:t>
            </w:r>
            <w:r w:rsidRPr="00E41EB2">
              <w:rPr>
                <w:rFonts w:eastAsiaTheme="minorEastAsia"/>
              </w:rPr>
              <w:t xml:space="preserve"> for </w:t>
            </w:r>
            <w:r w:rsidRPr="00BE258C">
              <w:rPr>
                <w:rFonts w:eastAsiaTheme="minorEastAsia"/>
                <w:highlight w:val="yellow"/>
              </w:rPr>
              <w:t>different pre-MG activation/deactivation mechanisms</w:t>
            </w:r>
            <w:r w:rsidRPr="00E41EB2">
              <w:rPr>
                <w:rFonts w:eastAsiaTheme="minorEastAsia"/>
              </w:rPr>
              <w:t xml:space="preserve"> (i.e. NW-Controlled activation/deactivation mechanism and UE autonomous activation/deactivation mechanism).</w:t>
            </w:r>
            <w:r>
              <w:rPr>
                <w:rFonts w:eastAsiaTheme="minorEastAsia" w:hint="eastAsia"/>
              </w:rPr>
              <w:t xml:space="preserve"> </w:t>
            </w:r>
          </w:p>
        </w:tc>
      </w:tr>
    </w:tbl>
    <w:p w14:paraId="37297B17" w14:textId="77777777" w:rsidR="00BE258C" w:rsidRDefault="00BE258C" w:rsidP="00357191">
      <w:pPr>
        <w:spacing w:after="0"/>
        <w:rPr>
          <w:rFonts w:ascii="Arial" w:hAnsi="Arial" w:cs="Arial"/>
          <w:lang w:val="en-US" w:eastAsia="ko-KR"/>
        </w:rPr>
      </w:pPr>
    </w:p>
    <w:p w14:paraId="004A108A" w14:textId="77ACB1AF" w:rsidR="00E04039" w:rsidRPr="00F41B52" w:rsidRDefault="00C65322" w:rsidP="00357191">
      <w:pPr>
        <w:spacing w:after="0"/>
        <w:rPr>
          <w:rFonts w:ascii="Arial" w:hAnsi="Arial" w:cs="Arial"/>
          <w:lang w:val="en-US" w:eastAsia="ko-KR"/>
        </w:rPr>
      </w:pPr>
      <w:r>
        <w:rPr>
          <w:rFonts w:ascii="Arial" w:hAnsi="Arial" w:cs="Arial"/>
          <w:lang w:val="en-US" w:eastAsia="ko-KR"/>
        </w:rPr>
        <w:t xml:space="preserve">While we do agree that it would be simpler to support only the implicit rule, we do not find strong reason to revert the RAN4 agreement. So, we still suggest adding the per BWP indicator under the assumption that all the rules on activated or deactivate the pre-configured MG will be specified in RAN4. </w:t>
      </w:r>
    </w:p>
    <w:p w14:paraId="5B043E39" w14:textId="77777777" w:rsidR="00E04039" w:rsidRPr="00F41B52" w:rsidRDefault="00E04039" w:rsidP="00357191">
      <w:pPr>
        <w:spacing w:after="0"/>
        <w:rPr>
          <w:rFonts w:ascii="Arial" w:hAnsi="Arial" w:cs="Arial"/>
          <w:lang w:val="en-US" w:eastAsia="ko-KR"/>
        </w:rPr>
      </w:pPr>
    </w:p>
    <w:p w14:paraId="001D4BC0" w14:textId="047BFDAF" w:rsidR="00E04039" w:rsidRPr="00F41B52" w:rsidRDefault="00E04039" w:rsidP="00F41B52">
      <w:pPr>
        <w:pStyle w:val="Doc-text2"/>
        <w:tabs>
          <w:tab w:val="clear" w:pos="1622"/>
          <w:tab w:val="left" w:pos="340"/>
        </w:tabs>
        <w:ind w:left="0" w:firstLine="0"/>
        <w:jc w:val="both"/>
        <w:rPr>
          <w:rFonts w:eastAsia="SimSun" w:cs="Arial"/>
          <w:lang w:eastAsia="zh-CN"/>
        </w:rPr>
      </w:pPr>
      <w:r w:rsidRPr="00F41B52">
        <w:rPr>
          <w:rFonts w:cs="Arial"/>
          <w:b/>
        </w:rPr>
        <w:t xml:space="preserve">Proposal 2: </w:t>
      </w:r>
      <w:r w:rsidR="00F41B52" w:rsidRPr="00F41B52">
        <w:rPr>
          <w:rFonts w:cs="Arial"/>
          <w:b/>
        </w:rPr>
        <w:t>Introduce pre-configured MG status indicator (activated or not) in each downlink BWP.</w:t>
      </w:r>
    </w:p>
    <w:p w14:paraId="61B62E74" w14:textId="77777777" w:rsidR="00E04039" w:rsidRPr="00F41B52" w:rsidRDefault="00E04039" w:rsidP="00357191">
      <w:pPr>
        <w:spacing w:after="0"/>
        <w:rPr>
          <w:rFonts w:ascii="Arial" w:hAnsi="Arial" w:cs="Arial"/>
          <w:lang w:val="en-US" w:eastAsia="ko-KR"/>
        </w:rPr>
      </w:pPr>
    </w:p>
    <w:p w14:paraId="584A1027" w14:textId="059870E3" w:rsidR="00952236" w:rsidRPr="00F41B52" w:rsidRDefault="00F41B52" w:rsidP="00EF20EF">
      <w:pPr>
        <w:pStyle w:val="Doc-text2"/>
        <w:tabs>
          <w:tab w:val="left" w:pos="340"/>
        </w:tabs>
        <w:ind w:left="0" w:firstLine="0"/>
        <w:jc w:val="both"/>
        <w:rPr>
          <w:rFonts w:eastAsiaTheme="minorEastAsia" w:cs="Arial"/>
        </w:rPr>
      </w:pPr>
      <w:r w:rsidRPr="00F41B52">
        <w:rPr>
          <w:rFonts w:eastAsiaTheme="minorEastAsia" w:cs="Arial"/>
        </w:rPr>
        <w:t>TP for pre-configured MG is provided in Annex. One can easily found that adding per BWP indication is quite simple and does really cause too much change in RAN2 specification. We believe that TP could be endorse as baseline running CR discussion for pre-configured MG.</w:t>
      </w:r>
    </w:p>
    <w:p w14:paraId="76FC7A7B" w14:textId="442F6F6F" w:rsidR="008B3726" w:rsidRPr="00F41B52" w:rsidRDefault="008B3726" w:rsidP="008B3726">
      <w:pPr>
        <w:spacing w:after="0"/>
        <w:jc w:val="both"/>
        <w:rPr>
          <w:rFonts w:ascii="Arial" w:eastAsiaTheme="minorEastAsia" w:hAnsi="Arial" w:cs="Arial"/>
        </w:rPr>
      </w:pPr>
    </w:p>
    <w:p w14:paraId="75C0DFA8" w14:textId="4328A843" w:rsidR="00F41B52" w:rsidRDefault="00F41B52" w:rsidP="008B3726">
      <w:pPr>
        <w:spacing w:after="0"/>
        <w:jc w:val="both"/>
        <w:rPr>
          <w:rFonts w:ascii="Arial" w:hAnsi="Arial" w:cs="Arial"/>
          <w:b/>
        </w:rPr>
      </w:pPr>
      <w:r w:rsidRPr="00F41B52">
        <w:rPr>
          <w:rFonts w:ascii="Arial" w:hAnsi="Arial" w:cs="Arial"/>
          <w:b/>
        </w:rPr>
        <w:lastRenderedPageBreak/>
        <w:t xml:space="preserve">Proposal </w:t>
      </w:r>
      <w:r>
        <w:rPr>
          <w:rFonts w:ascii="Arial" w:hAnsi="Arial" w:cs="Arial"/>
          <w:b/>
        </w:rPr>
        <w:t>3</w:t>
      </w:r>
      <w:r w:rsidRPr="00F41B52">
        <w:rPr>
          <w:rFonts w:ascii="Arial" w:hAnsi="Arial" w:cs="Arial"/>
          <w:b/>
        </w:rPr>
        <w:t>:</w:t>
      </w:r>
      <w:r>
        <w:rPr>
          <w:rFonts w:ascii="Arial" w:hAnsi="Arial" w:cs="Arial"/>
          <w:b/>
        </w:rPr>
        <w:t xml:space="preserve"> </w:t>
      </w:r>
      <w:r w:rsidRPr="00F41B52">
        <w:rPr>
          <w:rFonts w:ascii="Arial" w:hAnsi="Arial" w:cs="Arial"/>
          <w:b/>
        </w:rPr>
        <w:t xml:space="preserve">RAN2 to endorse </w:t>
      </w:r>
      <w:r>
        <w:rPr>
          <w:rFonts w:ascii="Arial" w:hAnsi="Arial" w:cs="Arial"/>
          <w:b/>
        </w:rPr>
        <w:t xml:space="preserve">the </w:t>
      </w:r>
      <w:r w:rsidR="0067046B">
        <w:rPr>
          <w:rFonts w:ascii="Arial" w:hAnsi="Arial" w:cs="Arial"/>
          <w:b/>
        </w:rPr>
        <w:t>ASN.1</w:t>
      </w:r>
      <w:r w:rsidRPr="00F41B52">
        <w:rPr>
          <w:rFonts w:ascii="Arial" w:hAnsi="Arial" w:cs="Arial"/>
          <w:b/>
        </w:rPr>
        <w:t xml:space="preserve"> from Annex as baseline for running CR discussion</w:t>
      </w:r>
      <w:r>
        <w:rPr>
          <w:rFonts w:ascii="Arial" w:hAnsi="Arial" w:cs="Arial"/>
          <w:b/>
        </w:rPr>
        <w:t>.</w:t>
      </w:r>
    </w:p>
    <w:p w14:paraId="7D9B498C" w14:textId="77777777" w:rsidR="00F41B52" w:rsidRPr="00F41B52" w:rsidRDefault="00F41B52" w:rsidP="008B3726">
      <w:pPr>
        <w:spacing w:after="0"/>
        <w:jc w:val="both"/>
        <w:rPr>
          <w:rFonts w:ascii="Arial" w:eastAsiaTheme="minorEastAsia" w:hAnsi="Arial" w:cs="Arial"/>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4E6C03" w:rsidR="008F0233" w:rsidRDefault="008F0233" w:rsidP="008F0233">
      <w:pPr>
        <w:pStyle w:val="Doc-text2"/>
        <w:tabs>
          <w:tab w:val="left" w:pos="340"/>
        </w:tabs>
        <w:ind w:left="0" w:firstLine="0"/>
        <w:jc w:val="both"/>
        <w:rPr>
          <w:rFonts w:eastAsiaTheme="minorEastAsia"/>
          <w:b/>
        </w:rPr>
      </w:pPr>
    </w:p>
    <w:p w14:paraId="6ED196A6" w14:textId="77777777" w:rsidR="0067046B" w:rsidRPr="00F41B52" w:rsidRDefault="0067046B" w:rsidP="0067046B">
      <w:pPr>
        <w:pStyle w:val="Doc-text2"/>
        <w:tabs>
          <w:tab w:val="left" w:pos="340"/>
        </w:tabs>
        <w:ind w:left="0" w:firstLine="0"/>
        <w:jc w:val="both"/>
        <w:rPr>
          <w:rFonts w:cs="Arial"/>
          <w:b/>
          <w:lang w:val="en-GB"/>
        </w:rPr>
      </w:pPr>
      <w:r w:rsidRPr="00F41B52">
        <w:rPr>
          <w:b/>
        </w:rPr>
        <w:t>Proposal 1: RAN2 confirms that MAC-CE based activation/deactivation for pre-configured MG is NOT supported.</w:t>
      </w:r>
    </w:p>
    <w:p w14:paraId="1B00F0F2" w14:textId="3CC071CF" w:rsidR="00E90FE9" w:rsidRDefault="00E90FE9" w:rsidP="008F0233">
      <w:pPr>
        <w:pStyle w:val="Doc-text2"/>
        <w:tabs>
          <w:tab w:val="left" w:pos="340"/>
        </w:tabs>
        <w:ind w:left="0" w:firstLine="0"/>
        <w:jc w:val="both"/>
        <w:rPr>
          <w:rFonts w:eastAsiaTheme="minorEastAsia"/>
          <w:b/>
          <w:lang w:val="en-GB"/>
        </w:rPr>
      </w:pPr>
    </w:p>
    <w:p w14:paraId="10AFA38D" w14:textId="77777777" w:rsidR="0067046B" w:rsidRPr="00F41B52" w:rsidRDefault="0067046B" w:rsidP="0067046B">
      <w:pPr>
        <w:pStyle w:val="Doc-text2"/>
        <w:tabs>
          <w:tab w:val="clear" w:pos="1622"/>
          <w:tab w:val="left" w:pos="340"/>
        </w:tabs>
        <w:ind w:left="0" w:firstLine="0"/>
        <w:jc w:val="both"/>
        <w:rPr>
          <w:rFonts w:eastAsia="SimSun" w:cs="Arial"/>
          <w:lang w:eastAsia="zh-CN"/>
        </w:rPr>
      </w:pPr>
      <w:r w:rsidRPr="00F41B52">
        <w:rPr>
          <w:rFonts w:cs="Arial"/>
          <w:b/>
        </w:rPr>
        <w:t>Proposal 2: Introduce pre-configured MG status indicator (activated or not) in each downlink BWP.</w:t>
      </w:r>
    </w:p>
    <w:p w14:paraId="3DDADF27" w14:textId="60D3C4EB" w:rsidR="0067046B" w:rsidRDefault="0067046B" w:rsidP="008F0233">
      <w:pPr>
        <w:pStyle w:val="Doc-text2"/>
        <w:tabs>
          <w:tab w:val="left" w:pos="340"/>
        </w:tabs>
        <w:ind w:left="0" w:firstLine="0"/>
        <w:jc w:val="both"/>
        <w:rPr>
          <w:rFonts w:eastAsiaTheme="minorEastAsia"/>
          <w:b/>
        </w:rPr>
      </w:pPr>
    </w:p>
    <w:p w14:paraId="3A76DE5B" w14:textId="77777777" w:rsidR="0067046B" w:rsidRDefault="0067046B" w:rsidP="0067046B">
      <w:pPr>
        <w:spacing w:after="0"/>
        <w:jc w:val="both"/>
        <w:rPr>
          <w:rFonts w:ascii="Arial" w:hAnsi="Arial" w:cs="Arial"/>
          <w:b/>
        </w:rPr>
      </w:pPr>
      <w:r w:rsidRPr="00F41B52">
        <w:rPr>
          <w:rFonts w:ascii="Arial" w:hAnsi="Arial" w:cs="Arial"/>
          <w:b/>
        </w:rPr>
        <w:t xml:space="preserve">Proposal </w:t>
      </w:r>
      <w:r>
        <w:rPr>
          <w:rFonts w:ascii="Arial" w:hAnsi="Arial" w:cs="Arial"/>
          <w:b/>
        </w:rPr>
        <w:t>3</w:t>
      </w:r>
      <w:r w:rsidRPr="00F41B52">
        <w:rPr>
          <w:rFonts w:ascii="Arial" w:hAnsi="Arial" w:cs="Arial"/>
          <w:b/>
        </w:rPr>
        <w:t>:</w:t>
      </w:r>
      <w:r>
        <w:rPr>
          <w:rFonts w:ascii="Arial" w:hAnsi="Arial" w:cs="Arial"/>
          <w:b/>
        </w:rPr>
        <w:t xml:space="preserve"> </w:t>
      </w:r>
      <w:r w:rsidRPr="00F41B52">
        <w:rPr>
          <w:rFonts w:ascii="Arial" w:hAnsi="Arial" w:cs="Arial"/>
          <w:b/>
        </w:rPr>
        <w:t xml:space="preserve">RAN2 to endorse </w:t>
      </w:r>
      <w:r>
        <w:rPr>
          <w:rFonts w:ascii="Arial" w:hAnsi="Arial" w:cs="Arial"/>
          <w:b/>
        </w:rPr>
        <w:t>the ASN.1</w:t>
      </w:r>
      <w:r w:rsidRPr="00F41B52">
        <w:rPr>
          <w:rFonts w:ascii="Arial" w:hAnsi="Arial" w:cs="Arial"/>
          <w:b/>
        </w:rPr>
        <w:t xml:space="preserve"> from Annex as baseline for running CR discussion</w:t>
      </w:r>
      <w:r>
        <w:rPr>
          <w:rFonts w:ascii="Arial" w:hAnsi="Arial" w:cs="Arial"/>
          <w:b/>
        </w:rPr>
        <w:t>.</w:t>
      </w:r>
    </w:p>
    <w:p w14:paraId="37365565" w14:textId="77777777" w:rsidR="0067046B" w:rsidRPr="0067046B" w:rsidRDefault="0067046B" w:rsidP="008F0233">
      <w:pPr>
        <w:pStyle w:val="Doc-text2"/>
        <w:tabs>
          <w:tab w:val="left" w:pos="340"/>
        </w:tabs>
        <w:ind w:left="0" w:firstLine="0"/>
        <w:jc w:val="both"/>
        <w:rPr>
          <w:rFonts w:eastAsiaTheme="minorEastAsia"/>
          <w:b/>
          <w:lang w:val="en-G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7FDDCBE5" w14:textId="0E1F4D13" w:rsidR="00FF5E58" w:rsidRDefault="00FF5E58" w:rsidP="00C33F1D">
      <w:pPr>
        <w:spacing w:after="0"/>
        <w:rPr>
          <w:rFonts w:ascii="Arial" w:hAnsi="Arial" w:cs="Arial"/>
          <w:lang w:eastAsia="ko-KR"/>
        </w:rPr>
      </w:pPr>
      <w:r>
        <w:rPr>
          <w:rFonts w:ascii="Arial" w:hAnsi="Arial" w:cs="Arial" w:hint="eastAsia"/>
          <w:lang w:eastAsia="ko-KR"/>
        </w:rPr>
        <w:t>[</w:t>
      </w:r>
      <w:r>
        <w:rPr>
          <w:rFonts w:ascii="Arial" w:hAnsi="Arial" w:cs="Arial"/>
          <w:lang w:eastAsia="ko-KR"/>
        </w:rPr>
        <w:t xml:space="preserve">1] </w:t>
      </w:r>
      <w:r w:rsidR="00F90640" w:rsidRPr="00F90640">
        <w:rPr>
          <w:rFonts w:ascii="Arial" w:hAnsi="Arial" w:cs="Arial"/>
          <w:lang w:eastAsia="ko-KR"/>
        </w:rPr>
        <w:t>R2-2111601</w:t>
      </w:r>
      <w:r>
        <w:rPr>
          <w:rFonts w:ascii="Arial" w:hAnsi="Arial" w:cs="Arial"/>
          <w:lang w:eastAsia="ko-KR"/>
        </w:rPr>
        <w:t>, “</w:t>
      </w:r>
      <w:r w:rsidR="00F90640" w:rsidRPr="00F90640">
        <w:rPr>
          <w:rFonts w:ascii="Arial" w:hAnsi="Arial" w:cs="Arial"/>
          <w:lang w:eastAsia="ko-KR"/>
        </w:rPr>
        <w:t>Reply LS on Pre-configured MG</w:t>
      </w:r>
      <w:r>
        <w:rPr>
          <w:rFonts w:ascii="Arial" w:hAnsi="Arial" w:cs="Arial"/>
          <w:lang w:eastAsia="ko-KR"/>
        </w:rPr>
        <w:t>”, RAN2</w:t>
      </w:r>
    </w:p>
    <w:p w14:paraId="2CD3C29C" w14:textId="0B473FC8" w:rsidR="00240005" w:rsidRDefault="00B07970" w:rsidP="00C33F1D">
      <w:pPr>
        <w:spacing w:after="0"/>
        <w:rPr>
          <w:rFonts w:ascii="Arial" w:hAnsi="Arial" w:cs="Arial"/>
          <w:lang w:eastAsia="ko-KR"/>
        </w:rPr>
      </w:pPr>
      <w:r>
        <w:rPr>
          <w:rFonts w:ascii="Arial" w:hAnsi="Arial" w:cs="Arial" w:hint="eastAsia"/>
          <w:lang w:eastAsia="ko-KR"/>
        </w:rPr>
        <w:t>[</w:t>
      </w:r>
      <w:r w:rsidR="00FF5E58">
        <w:rPr>
          <w:rFonts w:ascii="Arial" w:hAnsi="Arial" w:cs="Arial"/>
          <w:lang w:eastAsia="ko-KR"/>
        </w:rPr>
        <w:t>2</w:t>
      </w:r>
      <w:r>
        <w:rPr>
          <w:rFonts w:ascii="Arial" w:hAnsi="Arial" w:cs="Arial"/>
          <w:lang w:eastAsia="ko-KR"/>
        </w:rPr>
        <w:t xml:space="preserve">] </w:t>
      </w:r>
      <w:r w:rsidR="00F90640" w:rsidRPr="00F90640">
        <w:rPr>
          <w:rFonts w:ascii="Arial" w:hAnsi="Arial" w:cs="Arial"/>
          <w:lang w:eastAsia="ko-KR"/>
        </w:rPr>
        <w:t>R4-2120302</w:t>
      </w:r>
      <w:r w:rsidR="00756335">
        <w:rPr>
          <w:rFonts w:ascii="Arial" w:hAnsi="Arial" w:cs="Arial"/>
          <w:lang w:eastAsia="ko-KR"/>
        </w:rPr>
        <w:t>, “</w:t>
      </w:r>
      <w:r w:rsidR="00F90640" w:rsidRPr="00F90640">
        <w:rPr>
          <w:rFonts w:ascii="Arial" w:hAnsi="Arial" w:cs="Arial"/>
          <w:lang w:eastAsia="ko-KR"/>
        </w:rPr>
        <w:t>LS on R17 NR MG enhancements – Pre-configured MG</w:t>
      </w:r>
      <w:r w:rsidR="00756335">
        <w:rPr>
          <w:rFonts w:ascii="Arial" w:hAnsi="Arial" w:cs="Arial"/>
          <w:lang w:eastAsia="ko-KR"/>
        </w:rPr>
        <w:t>”, RAN4</w:t>
      </w:r>
    </w:p>
    <w:p w14:paraId="6763B24B" w14:textId="77777777" w:rsidR="00F90640" w:rsidRDefault="00F90640" w:rsidP="00C33F1D">
      <w:pPr>
        <w:spacing w:after="0"/>
        <w:rPr>
          <w:rFonts w:ascii="Arial" w:hAnsi="Arial" w:cs="Arial"/>
          <w:lang w:eastAsia="ko-KR"/>
        </w:rPr>
      </w:pPr>
    </w:p>
    <w:p w14:paraId="4437A5AE" w14:textId="25DBD848" w:rsidR="00BE1A69" w:rsidRDefault="00BE1A69" w:rsidP="00C33F1D">
      <w:pPr>
        <w:spacing w:after="0"/>
        <w:rPr>
          <w:rFonts w:ascii="Arial" w:hAnsi="Arial" w:cs="Arial"/>
          <w:lang w:eastAsia="ko-KR"/>
        </w:rPr>
      </w:pPr>
    </w:p>
    <w:p w14:paraId="1B37EE1B" w14:textId="13956479" w:rsidR="00F219A0" w:rsidRPr="0067046B" w:rsidRDefault="00F219A0" w:rsidP="00C33F1D">
      <w:pPr>
        <w:spacing w:after="0"/>
        <w:rPr>
          <w:rFonts w:ascii="Arial" w:hAnsi="Arial" w:cs="Arial"/>
          <w:lang w:eastAsia="ko-KR"/>
        </w:rPr>
        <w:sectPr w:rsidR="00F219A0" w:rsidRPr="0067046B" w:rsidSect="00E52149">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7" w:h="16840" w:code="9"/>
          <w:pgMar w:top="720" w:right="720" w:bottom="720" w:left="720" w:header="680" w:footer="567" w:gutter="0"/>
          <w:cols w:space="720"/>
          <w:docGrid w:linePitch="272"/>
        </w:sectPr>
      </w:pPr>
    </w:p>
    <w:p w14:paraId="27ADAD14" w14:textId="77777777" w:rsidR="006E7E6A" w:rsidRDefault="006E7E6A" w:rsidP="00C33F1D">
      <w:pPr>
        <w:spacing w:after="0"/>
        <w:rPr>
          <w:rFonts w:ascii="Arial" w:hAnsi="Arial" w:cs="Arial"/>
          <w:lang w:eastAsia="ko-KR"/>
        </w:rPr>
      </w:pPr>
    </w:p>
    <w:p w14:paraId="7EBBDD97" w14:textId="77777777" w:rsidR="0067046B" w:rsidRDefault="0067046B" w:rsidP="0067046B">
      <w:pPr>
        <w:pStyle w:val="Heading1"/>
        <w:pBdr>
          <w:top w:val="single" w:sz="12" w:space="0" w:color="auto"/>
        </w:pBdr>
        <w:rPr>
          <w:lang w:val="en-US" w:eastAsia="ko-KR"/>
        </w:rPr>
      </w:pPr>
      <w:proofErr w:type="gramStart"/>
      <w:r>
        <w:rPr>
          <w:lang w:val="en-US" w:eastAsia="ko-KR"/>
        </w:rPr>
        <w:t>Annex  –</w:t>
      </w:r>
      <w:proofErr w:type="gramEnd"/>
      <w:r>
        <w:rPr>
          <w:lang w:val="en-US" w:eastAsia="ko-KR"/>
        </w:rPr>
        <w:t xml:space="preserve"> Text proposal</w:t>
      </w:r>
    </w:p>
    <w:p w14:paraId="39951038" w14:textId="77777777" w:rsidR="00B67210" w:rsidRDefault="00B67210" w:rsidP="00C33F1D">
      <w:pPr>
        <w:spacing w:after="0"/>
        <w:rPr>
          <w:rFonts w:ascii="Arial" w:hAnsi="Arial" w:cs="Arial"/>
          <w:lang w:eastAsia="ko-KR"/>
        </w:rPr>
      </w:pPr>
    </w:p>
    <w:p w14:paraId="631208D9" w14:textId="77777777" w:rsidR="00152C80" w:rsidRPr="00152C80" w:rsidRDefault="00152C80" w:rsidP="00152C8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60777158"/>
      <w:bookmarkStart w:id="3" w:name="_Toc83740113"/>
      <w:bookmarkStart w:id="4" w:name="_Hlk54206873"/>
      <w:r w:rsidRPr="00152C80">
        <w:rPr>
          <w:rFonts w:ascii="Arial" w:eastAsia="Times New Roman" w:hAnsi="Arial"/>
          <w:sz w:val="28"/>
          <w:lang w:eastAsia="ja-JP"/>
        </w:rPr>
        <w:t>6.3.2</w:t>
      </w:r>
      <w:r w:rsidRPr="00152C80">
        <w:rPr>
          <w:rFonts w:ascii="Arial" w:eastAsia="Times New Roman" w:hAnsi="Arial"/>
          <w:sz w:val="28"/>
          <w:lang w:eastAsia="ja-JP"/>
        </w:rPr>
        <w:tab/>
        <w:t>Radio resource control information elements</w:t>
      </w:r>
      <w:bookmarkEnd w:id="2"/>
      <w:bookmarkEnd w:id="3"/>
    </w:p>
    <w:p w14:paraId="45EA5E0C" w14:textId="77777777" w:rsidR="00152C80" w:rsidRPr="00152C80" w:rsidRDefault="00152C80" w:rsidP="00152C80">
      <w:pPr>
        <w:overflowPunct w:val="0"/>
        <w:autoSpaceDE w:val="0"/>
        <w:autoSpaceDN w:val="0"/>
        <w:adjustRightInd w:val="0"/>
        <w:textAlignment w:val="baseline"/>
        <w:rPr>
          <w:rFonts w:eastAsia="Times New Roman"/>
          <w:lang w:eastAsia="ja-JP"/>
        </w:rPr>
      </w:pPr>
      <w:r w:rsidRPr="00152C80">
        <w:rPr>
          <w:rFonts w:eastAsia="Times New Roman"/>
          <w:lang w:eastAsia="ja-JP"/>
        </w:rPr>
        <w:t>&lt;</w:t>
      </w:r>
      <w:r w:rsidRPr="00152C80">
        <w:rPr>
          <w:rFonts w:eastAsia="Times New Roman"/>
          <w:highlight w:val="yellow"/>
          <w:lang w:eastAsia="ja-JP"/>
        </w:rPr>
        <w:t>Skip</w:t>
      </w:r>
      <w:r w:rsidRPr="00152C80">
        <w:rPr>
          <w:rFonts w:eastAsia="Times New Roman"/>
          <w:lang w:eastAsia="ja-JP"/>
        </w:rPr>
        <w:t>&gt;</w:t>
      </w:r>
    </w:p>
    <w:p w14:paraId="4B26DDCE" w14:textId="77777777" w:rsidR="00152C80" w:rsidRPr="00152C80" w:rsidRDefault="00152C80" w:rsidP="00152C8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60777179"/>
      <w:bookmarkStart w:id="6" w:name="_Toc83740134"/>
      <w:r w:rsidRPr="00152C80">
        <w:rPr>
          <w:rFonts w:ascii="Arial" w:eastAsia="Times New Roman" w:hAnsi="Arial"/>
          <w:sz w:val="24"/>
          <w:lang w:eastAsia="ja-JP"/>
        </w:rPr>
        <w:t>–</w:t>
      </w:r>
      <w:r w:rsidRPr="00152C80">
        <w:rPr>
          <w:rFonts w:ascii="Arial" w:eastAsia="Times New Roman" w:hAnsi="Arial"/>
          <w:sz w:val="24"/>
          <w:lang w:eastAsia="ja-JP"/>
        </w:rPr>
        <w:tab/>
      </w:r>
      <w:r w:rsidRPr="00152C80">
        <w:rPr>
          <w:rFonts w:ascii="Arial" w:eastAsia="Times New Roman" w:hAnsi="Arial"/>
          <w:i/>
          <w:sz w:val="24"/>
          <w:lang w:eastAsia="ja-JP"/>
        </w:rPr>
        <w:t>BWP-</w:t>
      </w:r>
      <w:proofErr w:type="spellStart"/>
      <w:r w:rsidRPr="00152C80">
        <w:rPr>
          <w:rFonts w:ascii="Arial" w:eastAsia="Times New Roman" w:hAnsi="Arial"/>
          <w:i/>
          <w:sz w:val="24"/>
          <w:lang w:eastAsia="ja-JP"/>
        </w:rPr>
        <w:t>DownlinkDedicated</w:t>
      </w:r>
      <w:bookmarkEnd w:id="5"/>
      <w:bookmarkEnd w:id="6"/>
      <w:proofErr w:type="spellEnd"/>
    </w:p>
    <w:p w14:paraId="2D1813CF" w14:textId="77777777" w:rsidR="00152C80" w:rsidRPr="00152C80" w:rsidRDefault="00152C80" w:rsidP="00152C80">
      <w:pPr>
        <w:overflowPunct w:val="0"/>
        <w:autoSpaceDE w:val="0"/>
        <w:autoSpaceDN w:val="0"/>
        <w:adjustRightInd w:val="0"/>
        <w:textAlignment w:val="baseline"/>
        <w:rPr>
          <w:rFonts w:eastAsia="Times New Roman"/>
          <w:lang w:eastAsia="ja-JP"/>
        </w:rPr>
      </w:pPr>
      <w:r w:rsidRPr="00152C80">
        <w:rPr>
          <w:rFonts w:eastAsia="Times New Roman"/>
          <w:lang w:eastAsia="ja-JP"/>
        </w:rPr>
        <w:t xml:space="preserve">The IE </w:t>
      </w:r>
      <w:r w:rsidRPr="00152C80">
        <w:rPr>
          <w:rFonts w:eastAsia="Times New Roman"/>
          <w:i/>
          <w:lang w:eastAsia="ja-JP"/>
        </w:rPr>
        <w:t>BWP-</w:t>
      </w:r>
      <w:proofErr w:type="spellStart"/>
      <w:r w:rsidRPr="00152C80">
        <w:rPr>
          <w:rFonts w:eastAsia="Times New Roman"/>
          <w:i/>
          <w:lang w:eastAsia="ja-JP"/>
        </w:rPr>
        <w:t>DownlinkDedicated</w:t>
      </w:r>
      <w:proofErr w:type="spellEnd"/>
      <w:r w:rsidRPr="00152C80">
        <w:rPr>
          <w:rFonts w:eastAsia="Times New Roman"/>
          <w:lang w:eastAsia="ja-JP"/>
        </w:rPr>
        <w:t xml:space="preserve"> is used to configure the dedicated (UE specific) parameters of a downlink BWP.</w:t>
      </w:r>
    </w:p>
    <w:p w14:paraId="0FBCBC3A" w14:textId="77777777" w:rsidR="00152C80" w:rsidRPr="00152C80" w:rsidRDefault="00152C80" w:rsidP="00152C80">
      <w:pPr>
        <w:keepNext/>
        <w:keepLines/>
        <w:overflowPunct w:val="0"/>
        <w:autoSpaceDE w:val="0"/>
        <w:autoSpaceDN w:val="0"/>
        <w:adjustRightInd w:val="0"/>
        <w:spacing w:before="60"/>
        <w:jc w:val="center"/>
        <w:textAlignment w:val="baseline"/>
        <w:rPr>
          <w:rFonts w:ascii="Arial" w:eastAsia="Times New Roman" w:hAnsi="Arial"/>
          <w:b/>
          <w:lang w:eastAsia="ja-JP"/>
        </w:rPr>
      </w:pPr>
      <w:r w:rsidRPr="00152C80">
        <w:rPr>
          <w:rFonts w:ascii="Arial" w:eastAsia="Times New Roman" w:hAnsi="Arial"/>
          <w:b/>
          <w:i/>
          <w:lang w:eastAsia="ja-JP"/>
        </w:rPr>
        <w:t>BWP-</w:t>
      </w:r>
      <w:proofErr w:type="spellStart"/>
      <w:r w:rsidRPr="00152C80">
        <w:rPr>
          <w:rFonts w:ascii="Arial" w:eastAsia="Times New Roman" w:hAnsi="Arial"/>
          <w:b/>
          <w:i/>
          <w:lang w:eastAsia="ja-JP"/>
        </w:rPr>
        <w:t>DownlinkDedicated</w:t>
      </w:r>
      <w:proofErr w:type="spellEnd"/>
      <w:r w:rsidRPr="00152C80">
        <w:rPr>
          <w:rFonts w:ascii="Arial" w:eastAsia="Times New Roman" w:hAnsi="Arial"/>
          <w:b/>
          <w:lang w:eastAsia="ja-JP"/>
        </w:rPr>
        <w:t xml:space="preserve"> information element</w:t>
      </w:r>
    </w:p>
    <w:p w14:paraId="568DB03F"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color w:val="808080"/>
          <w:sz w:val="16"/>
          <w:lang w:eastAsia="en-GB"/>
        </w:rPr>
        <w:t>-- ASN1START</w:t>
      </w:r>
    </w:p>
    <w:p w14:paraId="14AF3D0D"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color w:val="808080"/>
          <w:sz w:val="16"/>
          <w:lang w:eastAsia="en-GB"/>
        </w:rPr>
        <w:t>-- TAG-BWP-DOWNLINKDEDICATED-START</w:t>
      </w:r>
    </w:p>
    <w:p w14:paraId="21C5DF3C"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11CD86"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 xml:space="preserve">BWP-DownlinkDedicated ::=           </w:t>
      </w:r>
      <w:r w:rsidRPr="00152C80">
        <w:rPr>
          <w:rFonts w:ascii="Courier New" w:eastAsia="Times New Roman" w:hAnsi="Courier New"/>
          <w:noProof/>
          <w:color w:val="993366"/>
          <w:sz w:val="16"/>
          <w:lang w:eastAsia="en-GB"/>
        </w:rPr>
        <w:t>SEQUENCE</w:t>
      </w:r>
      <w:r w:rsidRPr="00152C80">
        <w:rPr>
          <w:rFonts w:ascii="Courier New" w:eastAsia="Times New Roman" w:hAnsi="Courier New"/>
          <w:noProof/>
          <w:sz w:val="16"/>
          <w:lang w:eastAsia="en-GB"/>
        </w:rPr>
        <w:t xml:space="preserve"> {</w:t>
      </w:r>
    </w:p>
    <w:p w14:paraId="29066785"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sz w:val="16"/>
          <w:lang w:eastAsia="en-GB"/>
        </w:rPr>
        <w:t xml:space="preserve">    pdcch-Config                        SetupRelease { PDCCH-Config }                                     </w:t>
      </w:r>
      <w:r w:rsidRPr="00152C80">
        <w:rPr>
          <w:rFonts w:ascii="Courier New" w:eastAsia="Times New Roman" w:hAnsi="Courier New"/>
          <w:noProof/>
          <w:color w:val="993366"/>
          <w:sz w:val="16"/>
          <w:lang w:eastAsia="en-GB"/>
        </w:rPr>
        <w:t>OPTIONAL</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808080"/>
          <w:sz w:val="16"/>
          <w:lang w:eastAsia="en-GB"/>
        </w:rPr>
        <w:t>-- Need M</w:t>
      </w:r>
    </w:p>
    <w:p w14:paraId="75BE2AFC"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sz w:val="16"/>
          <w:lang w:eastAsia="en-GB"/>
        </w:rPr>
        <w:t xml:space="preserve">    pdsch-Config                        SetupRelease { PDSCH-Config }                                     </w:t>
      </w:r>
      <w:r w:rsidRPr="00152C80">
        <w:rPr>
          <w:rFonts w:ascii="Courier New" w:eastAsia="Times New Roman" w:hAnsi="Courier New"/>
          <w:noProof/>
          <w:color w:val="993366"/>
          <w:sz w:val="16"/>
          <w:lang w:eastAsia="en-GB"/>
        </w:rPr>
        <w:t>OPTIONAL</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808080"/>
          <w:sz w:val="16"/>
          <w:lang w:eastAsia="en-GB"/>
        </w:rPr>
        <w:t>-- Need M</w:t>
      </w:r>
    </w:p>
    <w:p w14:paraId="1B84054D"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sz w:val="16"/>
          <w:lang w:eastAsia="en-GB"/>
        </w:rPr>
        <w:t xml:space="preserve">    sps-Config                          SetupRelease { SPS-Config }                                       </w:t>
      </w:r>
      <w:r w:rsidRPr="00152C80">
        <w:rPr>
          <w:rFonts w:ascii="Courier New" w:eastAsia="Times New Roman" w:hAnsi="Courier New"/>
          <w:noProof/>
          <w:color w:val="993366"/>
          <w:sz w:val="16"/>
          <w:lang w:eastAsia="en-GB"/>
        </w:rPr>
        <w:t>OPTIONAL</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808080"/>
          <w:sz w:val="16"/>
          <w:lang w:eastAsia="en-GB"/>
        </w:rPr>
        <w:t>-- Need M</w:t>
      </w:r>
    </w:p>
    <w:p w14:paraId="32CC2946"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sz w:val="16"/>
          <w:lang w:eastAsia="en-GB"/>
        </w:rPr>
        <w:t xml:space="preserve">    radioLinkMonitoringConfig           SetupRelease { RadioLinkMonitoringConfig }                        </w:t>
      </w:r>
      <w:r w:rsidRPr="00152C80">
        <w:rPr>
          <w:rFonts w:ascii="Courier New" w:eastAsia="Times New Roman" w:hAnsi="Courier New"/>
          <w:noProof/>
          <w:color w:val="993366"/>
          <w:sz w:val="16"/>
          <w:lang w:eastAsia="en-GB"/>
        </w:rPr>
        <w:t>OPTIONAL</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808080"/>
          <w:sz w:val="16"/>
          <w:lang w:eastAsia="en-GB"/>
        </w:rPr>
        <w:t>-- Need M</w:t>
      </w:r>
    </w:p>
    <w:p w14:paraId="5D583526"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 xml:space="preserve">    ...,</w:t>
      </w:r>
    </w:p>
    <w:p w14:paraId="1BFBE107"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 xml:space="preserve">    [[</w:t>
      </w:r>
    </w:p>
    <w:p w14:paraId="28F48470"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sz w:val="16"/>
          <w:lang w:eastAsia="en-GB"/>
        </w:rPr>
        <w:t xml:space="preserve">    sps-ConfigToAddModList-r16          SPS-ConfigToAddModList-r16                                        </w:t>
      </w:r>
      <w:r w:rsidRPr="00152C80">
        <w:rPr>
          <w:rFonts w:ascii="Courier New" w:eastAsia="Times New Roman" w:hAnsi="Courier New"/>
          <w:noProof/>
          <w:color w:val="993366"/>
          <w:sz w:val="16"/>
          <w:lang w:eastAsia="en-GB"/>
        </w:rPr>
        <w:t>OPTIONAL</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808080"/>
          <w:sz w:val="16"/>
          <w:lang w:eastAsia="en-GB"/>
        </w:rPr>
        <w:t>-- Need N</w:t>
      </w:r>
    </w:p>
    <w:p w14:paraId="47898DAF"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sz w:val="16"/>
          <w:lang w:eastAsia="en-GB"/>
        </w:rPr>
        <w:t xml:space="preserve">    sps-ConfigToReleaseList-r16         SPS-ConfigToReleaseList-r16                                       </w:t>
      </w:r>
      <w:r w:rsidRPr="00152C80">
        <w:rPr>
          <w:rFonts w:ascii="Courier New" w:eastAsia="Times New Roman" w:hAnsi="Courier New"/>
          <w:noProof/>
          <w:color w:val="993366"/>
          <w:sz w:val="16"/>
          <w:lang w:eastAsia="en-GB"/>
        </w:rPr>
        <w:t>OPTIONAL</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808080"/>
          <w:sz w:val="16"/>
          <w:lang w:eastAsia="en-GB"/>
        </w:rPr>
        <w:t>-- Need N</w:t>
      </w:r>
    </w:p>
    <w:p w14:paraId="030D59FB"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sz w:val="16"/>
          <w:lang w:eastAsia="en-GB"/>
        </w:rPr>
        <w:t xml:space="preserve">    sps-ConfigDeactivationStateList-r16 SPS-ConfigDeactivationStateList-r16                               </w:t>
      </w:r>
      <w:r w:rsidRPr="00152C80">
        <w:rPr>
          <w:rFonts w:ascii="Courier New" w:eastAsia="Times New Roman" w:hAnsi="Courier New"/>
          <w:noProof/>
          <w:color w:val="993366"/>
          <w:sz w:val="16"/>
          <w:lang w:eastAsia="en-GB"/>
        </w:rPr>
        <w:t>OPTIONAL</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808080"/>
          <w:sz w:val="16"/>
          <w:lang w:eastAsia="en-GB"/>
        </w:rPr>
        <w:t>-- Need R</w:t>
      </w:r>
    </w:p>
    <w:p w14:paraId="324198C6"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sz w:val="16"/>
          <w:lang w:eastAsia="en-GB"/>
        </w:rPr>
        <w:t xml:space="preserve">    beamFailureRecoverySCellConfig-r16  SetupRelease {BeamFailureRecoverySCellConfig-r16}                 </w:t>
      </w:r>
      <w:r w:rsidRPr="00152C80">
        <w:rPr>
          <w:rFonts w:ascii="Courier New" w:eastAsia="Times New Roman" w:hAnsi="Courier New"/>
          <w:noProof/>
          <w:color w:val="993366"/>
          <w:sz w:val="16"/>
          <w:lang w:eastAsia="en-GB"/>
        </w:rPr>
        <w:t>OPTIONAL</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808080"/>
          <w:sz w:val="16"/>
          <w:lang w:eastAsia="en-GB"/>
        </w:rPr>
        <w:t>-- Cond SCellOnly</w:t>
      </w:r>
    </w:p>
    <w:p w14:paraId="198EAC51"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sz w:val="16"/>
          <w:lang w:eastAsia="en-GB"/>
        </w:rPr>
        <w:t xml:space="preserve">    sl-PDCCH-Config-r16                 SetupRelease { PDCCH-Config }                                     </w:t>
      </w:r>
      <w:r w:rsidRPr="00152C80">
        <w:rPr>
          <w:rFonts w:ascii="Courier New" w:eastAsia="Times New Roman" w:hAnsi="Courier New"/>
          <w:noProof/>
          <w:color w:val="993366"/>
          <w:sz w:val="16"/>
          <w:lang w:eastAsia="en-GB"/>
        </w:rPr>
        <w:t>OPTIONAL</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808080"/>
          <w:sz w:val="16"/>
          <w:lang w:eastAsia="en-GB"/>
        </w:rPr>
        <w:t>-- Need M</w:t>
      </w:r>
    </w:p>
    <w:p w14:paraId="11755561"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sz w:val="16"/>
          <w:lang w:eastAsia="en-GB"/>
        </w:rPr>
        <w:t xml:space="preserve">    sl-V2X-PDCCH-Config-r16             SetupRelease { PDCCH-Config }                                     </w:t>
      </w:r>
      <w:r w:rsidRPr="00152C80">
        <w:rPr>
          <w:rFonts w:ascii="Courier New" w:eastAsia="Times New Roman" w:hAnsi="Courier New"/>
          <w:noProof/>
          <w:color w:val="993366"/>
          <w:sz w:val="16"/>
          <w:lang w:eastAsia="en-GB"/>
        </w:rPr>
        <w:t>OPTIONAL</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808080"/>
          <w:sz w:val="16"/>
          <w:lang w:eastAsia="en-GB"/>
        </w:rPr>
        <w:t>-- Need M</w:t>
      </w:r>
    </w:p>
    <w:p w14:paraId="5D591552"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MediaTek (Felix)" w:date="2021-10-19T23:07:00Z"/>
          <w:rFonts w:ascii="Courier New" w:eastAsia="Times New Roman" w:hAnsi="Courier New"/>
          <w:noProof/>
          <w:sz w:val="16"/>
          <w:lang w:eastAsia="en-GB"/>
        </w:rPr>
      </w:pPr>
      <w:r w:rsidRPr="00152C80">
        <w:rPr>
          <w:rFonts w:ascii="Courier New" w:eastAsia="Times New Roman" w:hAnsi="Courier New"/>
          <w:noProof/>
          <w:sz w:val="16"/>
          <w:lang w:eastAsia="en-GB"/>
        </w:rPr>
        <w:t xml:space="preserve">    ]]</w:t>
      </w:r>
      <w:ins w:id="8" w:author="MediaTek (Felix)" w:date="2021-10-19T23:07:00Z">
        <w:r w:rsidRPr="00152C80">
          <w:rPr>
            <w:rFonts w:ascii="Courier New" w:eastAsia="Times New Roman" w:hAnsi="Courier New"/>
            <w:noProof/>
            <w:sz w:val="16"/>
            <w:lang w:eastAsia="en-GB"/>
          </w:rPr>
          <w:t>,</w:t>
        </w:r>
      </w:ins>
    </w:p>
    <w:p w14:paraId="3D93D5A3"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MediaTek (Felix)" w:date="2021-10-19T23:08:00Z"/>
          <w:rFonts w:ascii="Courier New" w:eastAsia="Times New Roman" w:hAnsi="Courier New"/>
          <w:noProof/>
          <w:sz w:val="16"/>
          <w:lang w:eastAsia="en-GB"/>
        </w:rPr>
      </w:pPr>
      <w:ins w:id="10" w:author="MediaTek (Felix)" w:date="2021-10-19T23:07:00Z">
        <w:r w:rsidRPr="00152C80">
          <w:rPr>
            <w:rFonts w:ascii="Courier New" w:eastAsia="Times New Roman" w:hAnsi="Courier New"/>
            <w:noProof/>
            <w:sz w:val="16"/>
            <w:lang w:eastAsia="en-GB"/>
          </w:rPr>
          <w:t xml:space="preserve">    [[</w:t>
        </w:r>
      </w:ins>
    </w:p>
    <w:p w14:paraId="6B77A8CD"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MediaTek (Felix)" w:date="2021-10-19T23:07:00Z"/>
          <w:rFonts w:ascii="Courier New" w:eastAsia="Times New Roman" w:hAnsi="Courier New"/>
          <w:noProof/>
          <w:sz w:val="16"/>
          <w:lang w:eastAsia="en-GB"/>
        </w:rPr>
      </w:pPr>
      <w:ins w:id="12" w:author="MediaTek (Felix)" w:date="2021-10-20T10:09:00Z">
        <w:r w:rsidRPr="00152C80">
          <w:rPr>
            <w:rFonts w:ascii="Courier New" w:eastAsia="Times New Roman" w:hAnsi="Courier New"/>
            <w:noProof/>
            <w:sz w:val="16"/>
            <w:lang w:eastAsia="en-GB"/>
          </w:rPr>
          <w:tab/>
        </w:r>
      </w:ins>
      <w:ins w:id="13" w:author="MediaTek (Felix)" w:date="2021-10-19T23:08:00Z">
        <w:r w:rsidRPr="00152C80">
          <w:rPr>
            <w:rFonts w:ascii="Courier New" w:eastAsia="Times New Roman" w:hAnsi="Courier New"/>
            <w:noProof/>
            <w:sz w:val="16"/>
            <w:lang w:eastAsia="en-GB"/>
          </w:rPr>
          <w:t>activatedMeasG</w:t>
        </w:r>
      </w:ins>
      <w:ins w:id="14" w:author="MediaTek (Felix)" w:date="2021-10-20T10:08:00Z">
        <w:r w:rsidRPr="00152C80">
          <w:rPr>
            <w:rFonts w:ascii="Courier New" w:eastAsia="Times New Roman" w:hAnsi="Courier New"/>
            <w:noProof/>
            <w:sz w:val="16"/>
            <w:lang w:eastAsia="en-GB"/>
          </w:rPr>
          <w:t>ap</w:t>
        </w:r>
      </w:ins>
      <w:ins w:id="15" w:author="MediaTek (Felix)" w:date="2021-10-20T10:10:00Z">
        <w:r w:rsidRPr="00152C80">
          <w:rPr>
            <w:rFonts w:ascii="Courier New" w:eastAsia="Times New Roman" w:hAnsi="Courier New"/>
            <w:noProof/>
            <w:sz w:val="16"/>
            <w:lang w:eastAsia="en-GB"/>
          </w:rPr>
          <w:t>List</w:t>
        </w:r>
      </w:ins>
      <w:ins w:id="16" w:author="MediaTek (Felix)" w:date="2021-10-19T23:08:00Z">
        <w:r w:rsidRPr="00152C80">
          <w:rPr>
            <w:rFonts w:ascii="Courier New" w:eastAsia="Times New Roman" w:hAnsi="Courier New"/>
            <w:noProof/>
            <w:sz w:val="16"/>
            <w:lang w:eastAsia="en-GB"/>
          </w:rPr>
          <w:t xml:space="preserve">                </w:t>
        </w:r>
      </w:ins>
      <w:ins w:id="17" w:author="MediaTek (Felix)" w:date="2021-10-19T23:14:00Z">
        <w:r w:rsidRPr="00152C80">
          <w:rPr>
            <w:rFonts w:ascii="Courier New" w:eastAsia="Times New Roman" w:hAnsi="Courier New"/>
            <w:noProof/>
            <w:color w:val="993366"/>
            <w:sz w:val="16"/>
            <w:lang w:eastAsia="en-GB"/>
          </w:rPr>
          <w:t>SEQUENCE</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993366"/>
            <w:sz w:val="16"/>
            <w:lang w:eastAsia="en-GB"/>
          </w:rPr>
          <w:t>SIZE</w:t>
        </w:r>
        <w:r w:rsidRPr="00152C80">
          <w:rPr>
            <w:rFonts w:ascii="Courier New" w:eastAsia="Times New Roman" w:hAnsi="Courier New"/>
            <w:noProof/>
            <w:sz w:val="16"/>
            <w:lang w:eastAsia="en-GB"/>
          </w:rPr>
          <w:t xml:space="preserve"> (1..maxNrofGapId</w:t>
        </w:r>
      </w:ins>
      <w:ins w:id="18" w:author="MediaTek (Felix)" w:date="2021-10-20T11:36:00Z">
        <w:r w:rsidRPr="00152C80">
          <w:rPr>
            <w:rFonts w:ascii="Courier New" w:eastAsia="Times New Roman" w:hAnsi="Courier New"/>
            <w:noProof/>
            <w:sz w:val="16"/>
            <w:lang w:eastAsia="en-GB"/>
          </w:rPr>
          <w:t>-r17</w:t>
        </w:r>
      </w:ins>
      <w:ins w:id="19" w:author="MediaTek (Felix)" w:date="2021-10-19T23:14:00Z">
        <w:r w:rsidRPr="00152C80">
          <w:rPr>
            <w:rFonts w:ascii="Courier New" w:eastAsia="Times New Roman" w:hAnsi="Courier New"/>
            <w:noProof/>
            <w:sz w:val="16"/>
            <w:lang w:eastAsia="en-GB"/>
          </w:rPr>
          <w:t>))</w:t>
        </w:r>
        <w:r w:rsidRPr="00152C80">
          <w:rPr>
            <w:rFonts w:ascii="Courier New" w:eastAsia="Times New Roman" w:hAnsi="Courier New"/>
            <w:noProof/>
            <w:color w:val="993366"/>
            <w:sz w:val="16"/>
            <w:lang w:eastAsia="en-GB"/>
          </w:rPr>
          <w:t xml:space="preserve"> OF</w:t>
        </w:r>
        <w:r w:rsidRPr="00152C80">
          <w:rPr>
            <w:rFonts w:ascii="Courier New" w:eastAsia="Times New Roman" w:hAnsi="Courier New"/>
            <w:noProof/>
            <w:sz w:val="16"/>
            <w:lang w:eastAsia="en-GB"/>
          </w:rPr>
          <w:t xml:space="preserve"> </w:t>
        </w:r>
      </w:ins>
      <w:ins w:id="20" w:author="MediaTek (Felix)" w:date="2021-10-20T10:09:00Z">
        <w:r w:rsidRPr="00152C80">
          <w:rPr>
            <w:rFonts w:ascii="Courier New" w:eastAsia="Times New Roman" w:hAnsi="Courier New"/>
            <w:noProof/>
            <w:sz w:val="16"/>
            <w:lang w:eastAsia="en-GB"/>
          </w:rPr>
          <w:t>MeasGapId-r17</w:t>
        </w:r>
      </w:ins>
      <w:ins w:id="21" w:author="MediaTek (Felix)" w:date="2021-10-19T23:15:00Z">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993366"/>
            <w:sz w:val="16"/>
            <w:lang w:eastAsia="en-GB"/>
          </w:rPr>
          <w:t>OPTIONAL</w:t>
        </w:r>
        <w:r w:rsidRPr="00152C80">
          <w:rPr>
            <w:rFonts w:ascii="Courier New" w:eastAsia="Times New Roman" w:hAnsi="Courier New"/>
            <w:noProof/>
            <w:sz w:val="16"/>
            <w:lang w:eastAsia="en-GB"/>
          </w:rPr>
          <w:t xml:space="preserve">   </w:t>
        </w:r>
      </w:ins>
      <w:ins w:id="22" w:author="MediaTek (Felix)" w:date="2021-10-20T10:10:00Z">
        <w:r w:rsidRPr="00152C80">
          <w:rPr>
            <w:rFonts w:ascii="Courier New" w:eastAsia="Times New Roman" w:hAnsi="Courier New"/>
            <w:noProof/>
            <w:sz w:val="16"/>
            <w:lang w:eastAsia="en-GB"/>
          </w:rPr>
          <w:t xml:space="preserve"> </w:t>
        </w:r>
      </w:ins>
      <w:ins w:id="23" w:author="MediaTek (Felix)" w:date="2021-10-19T23:15:00Z">
        <w:r w:rsidRPr="00152C80">
          <w:rPr>
            <w:rFonts w:ascii="Courier New" w:eastAsia="Times New Roman" w:hAnsi="Courier New"/>
            <w:noProof/>
            <w:color w:val="808080"/>
            <w:sz w:val="16"/>
            <w:lang w:eastAsia="en-GB"/>
          </w:rPr>
          <w:t>-- Need R</w:t>
        </w:r>
      </w:ins>
    </w:p>
    <w:p w14:paraId="6893B176"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4" w:author="MediaTek (Felix)" w:date="2021-10-19T23:07:00Z">
        <w:r w:rsidRPr="00152C80">
          <w:rPr>
            <w:rFonts w:ascii="Courier New" w:eastAsia="Times New Roman" w:hAnsi="Courier New"/>
            <w:noProof/>
            <w:sz w:val="16"/>
            <w:lang w:eastAsia="en-GB"/>
          </w:rPr>
          <w:t xml:space="preserve">    ]]</w:t>
        </w:r>
      </w:ins>
    </w:p>
    <w:p w14:paraId="050BF8C7"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w:t>
      </w:r>
    </w:p>
    <w:p w14:paraId="375395E7"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AA8DD2"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 xml:space="preserve">SPS-ConfigToAddModList-r16 ::=          </w:t>
      </w:r>
      <w:r w:rsidRPr="00152C80">
        <w:rPr>
          <w:rFonts w:ascii="Courier New" w:eastAsia="Times New Roman" w:hAnsi="Courier New"/>
          <w:noProof/>
          <w:color w:val="993366"/>
          <w:sz w:val="16"/>
          <w:lang w:eastAsia="en-GB"/>
        </w:rPr>
        <w:t>SEQUENCE</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993366"/>
          <w:sz w:val="16"/>
          <w:lang w:eastAsia="en-GB"/>
        </w:rPr>
        <w:t>SIZE</w:t>
      </w:r>
      <w:r w:rsidRPr="00152C80">
        <w:rPr>
          <w:rFonts w:ascii="Courier New" w:eastAsia="Times New Roman" w:hAnsi="Courier New"/>
          <w:noProof/>
          <w:sz w:val="16"/>
          <w:lang w:eastAsia="en-GB"/>
        </w:rPr>
        <w:t xml:space="preserve"> (1..maxNrofSPS-Config-r16))</w:t>
      </w:r>
      <w:r w:rsidRPr="00152C80">
        <w:rPr>
          <w:rFonts w:ascii="Courier New" w:eastAsia="Times New Roman" w:hAnsi="Courier New"/>
          <w:noProof/>
          <w:color w:val="993366"/>
          <w:sz w:val="16"/>
          <w:lang w:eastAsia="en-GB"/>
        </w:rPr>
        <w:t xml:space="preserve"> OF</w:t>
      </w:r>
      <w:r w:rsidRPr="00152C80">
        <w:rPr>
          <w:rFonts w:ascii="Courier New" w:eastAsia="Times New Roman" w:hAnsi="Courier New"/>
          <w:noProof/>
          <w:sz w:val="16"/>
          <w:lang w:eastAsia="en-GB"/>
        </w:rPr>
        <w:t xml:space="preserve"> SPS-Config</w:t>
      </w:r>
    </w:p>
    <w:p w14:paraId="560F6F07"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235329"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 xml:space="preserve">SPS-ConfigToReleaseList-r16 ::=         </w:t>
      </w:r>
      <w:r w:rsidRPr="00152C80">
        <w:rPr>
          <w:rFonts w:ascii="Courier New" w:eastAsia="Times New Roman" w:hAnsi="Courier New"/>
          <w:noProof/>
          <w:color w:val="993366"/>
          <w:sz w:val="16"/>
          <w:lang w:eastAsia="en-GB"/>
        </w:rPr>
        <w:t>SEQUENCE</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993366"/>
          <w:sz w:val="16"/>
          <w:lang w:eastAsia="en-GB"/>
        </w:rPr>
        <w:t>SIZE</w:t>
      </w:r>
      <w:r w:rsidRPr="00152C80">
        <w:rPr>
          <w:rFonts w:ascii="Courier New" w:eastAsia="Times New Roman" w:hAnsi="Courier New"/>
          <w:noProof/>
          <w:sz w:val="16"/>
          <w:lang w:eastAsia="en-GB"/>
        </w:rPr>
        <w:t xml:space="preserve"> (1..maxNrofSPS-Config-r16))</w:t>
      </w:r>
      <w:r w:rsidRPr="00152C80">
        <w:rPr>
          <w:rFonts w:ascii="Courier New" w:eastAsia="Times New Roman" w:hAnsi="Courier New"/>
          <w:noProof/>
          <w:color w:val="993366"/>
          <w:sz w:val="16"/>
          <w:lang w:eastAsia="en-GB"/>
        </w:rPr>
        <w:t xml:space="preserve"> OF</w:t>
      </w:r>
      <w:r w:rsidRPr="00152C80">
        <w:rPr>
          <w:rFonts w:ascii="Courier New" w:eastAsia="Times New Roman" w:hAnsi="Courier New"/>
          <w:noProof/>
          <w:sz w:val="16"/>
          <w:lang w:eastAsia="en-GB"/>
        </w:rPr>
        <w:t xml:space="preserve"> SPS-ConfigIndex-r16</w:t>
      </w:r>
    </w:p>
    <w:p w14:paraId="4B3A09C9"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963F36"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 xml:space="preserve">SPS-ConfigDeactivationState-r16 ::=     </w:t>
      </w:r>
      <w:r w:rsidRPr="00152C80">
        <w:rPr>
          <w:rFonts w:ascii="Courier New" w:eastAsia="Times New Roman" w:hAnsi="Courier New"/>
          <w:noProof/>
          <w:color w:val="993366"/>
          <w:sz w:val="16"/>
          <w:lang w:eastAsia="en-GB"/>
        </w:rPr>
        <w:t>SEQUENCE</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993366"/>
          <w:sz w:val="16"/>
          <w:lang w:eastAsia="en-GB"/>
        </w:rPr>
        <w:t>SIZE</w:t>
      </w:r>
      <w:r w:rsidRPr="00152C80">
        <w:rPr>
          <w:rFonts w:ascii="Courier New" w:eastAsia="Times New Roman" w:hAnsi="Courier New"/>
          <w:noProof/>
          <w:sz w:val="16"/>
          <w:lang w:eastAsia="en-GB"/>
        </w:rPr>
        <w:t xml:space="preserve"> (1..maxNrofSPS-Config-r16))</w:t>
      </w:r>
      <w:r w:rsidRPr="00152C80">
        <w:rPr>
          <w:rFonts w:ascii="Courier New" w:eastAsia="Times New Roman" w:hAnsi="Courier New"/>
          <w:noProof/>
          <w:color w:val="993366"/>
          <w:sz w:val="16"/>
          <w:lang w:eastAsia="en-GB"/>
        </w:rPr>
        <w:t xml:space="preserve"> OF</w:t>
      </w:r>
      <w:r w:rsidRPr="00152C80">
        <w:rPr>
          <w:rFonts w:ascii="Courier New" w:eastAsia="Times New Roman" w:hAnsi="Courier New"/>
          <w:noProof/>
          <w:sz w:val="16"/>
          <w:lang w:eastAsia="en-GB"/>
        </w:rPr>
        <w:t xml:space="preserve"> SPS-ConfigIndex-r16</w:t>
      </w:r>
    </w:p>
    <w:p w14:paraId="7B03B043"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8DFCA4"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 xml:space="preserve">SPS-ConfigDeactivationStateList-r16 ::= </w:t>
      </w:r>
      <w:r w:rsidRPr="00152C80">
        <w:rPr>
          <w:rFonts w:ascii="Courier New" w:eastAsia="Times New Roman" w:hAnsi="Courier New"/>
          <w:noProof/>
          <w:color w:val="993366"/>
          <w:sz w:val="16"/>
          <w:lang w:eastAsia="en-GB"/>
        </w:rPr>
        <w:t>SEQUENCE</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993366"/>
          <w:sz w:val="16"/>
          <w:lang w:eastAsia="en-GB"/>
        </w:rPr>
        <w:t>SIZE</w:t>
      </w:r>
      <w:r w:rsidRPr="00152C80">
        <w:rPr>
          <w:rFonts w:ascii="Courier New" w:eastAsia="Times New Roman" w:hAnsi="Courier New"/>
          <w:noProof/>
          <w:sz w:val="16"/>
          <w:lang w:eastAsia="en-GB"/>
        </w:rPr>
        <w:t xml:space="preserve"> (1..maxNrofSPS-DeactivationState))</w:t>
      </w:r>
      <w:r w:rsidRPr="00152C80">
        <w:rPr>
          <w:rFonts w:ascii="Courier New" w:eastAsia="Times New Roman" w:hAnsi="Courier New"/>
          <w:noProof/>
          <w:color w:val="993366"/>
          <w:sz w:val="16"/>
          <w:lang w:eastAsia="en-GB"/>
        </w:rPr>
        <w:t xml:space="preserve"> OF</w:t>
      </w:r>
      <w:r w:rsidRPr="00152C80">
        <w:rPr>
          <w:rFonts w:ascii="Courier New" w:eastAsia="Times New Roman" w:hAnsi="Courier New"/>
          <w:noProof/>
          <w:sz w:val="16"/>
          <w:lang w:eastAsia="en-GB"/>
        </w:rPr>
        <w:t xml:space="preserve"> SPS-ConfigDeactivationState-r16</w:t>
      </w:r>
    </w:p>
    <w:p w14:paraId="7D21F49E"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B257D3"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color w:val="808080"/>
          <w:sz w:val="16"/>
          <w:lang w:eastAsia="en-GB"/>
        </w:rPr>
        <w:t>-- TAG-BWP-DOWNLINKDEDICATED-STOP</w:t>
      </w:r>
    </w:p>
    <w:p w14:paraId="46DFE808"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color w:val="808080"/>
          <w:sz w:val="16"/>
          <w:lang w:eastAsia="en-GB"/>
        </w:rPr>
        <w:t>-- ASN1STOP</w:t>
      </w:r>
    </w:p>
    <w:p w14:paraId="16D56575" w14:textId="77777777" w:rsidR="00152C80" w:rsidRPr="00152C80" w:rsidRDefault="00152C80" w:rsidP="00152C8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2C80" w:rsidRPr="00152C80" w14:paraId="47BC5775" w14:textId="77777777" w:rsidTr="00B841F1">
        <w:tc>
          <w:tcPr>
            <w:tcW w:w="14173" w:type="dxa"/>
            <w:tcBorders>
              <w:top w:val="single" w:sz="4" w:space="0" w:color="auto"/>
              <w:left w:val="single" w:sz="4" w:space="0" w:color="auto"/>
              <w:bottom w:val="single" w:sz="4" w:space="0" w:color="auto"/>
              <w:right w:val="single" w:sz="4" w:space="0" w:color="auto"/>
            </w:tcBorders>
            <w:hideMark/>
          </w:tcPr>
          <w:p w14:paraId="13A1F839" w14:textId="77777777" w:rsidR="00152C80" w:rsidRPr="00152C80" w:rsidRDefault="00152C80" w:rsidP="00152C8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52C80">
              <w:rPr>
                <w:rFonts w:ascii="Arial" w:eastAsia="Times New Roman" w:hAnsi="Arial"/>
                <w:b/>
                <w:i/>
                <w:sz w:val="18"/>
                <w:szCs w:val="22"/>
                <w:lang w:eastAsia="sv-SE"/>
              </w:rPr>
              <w:lastRenderedPageBreak/>
              <w:t>BWP-</w:t>
            </w:r>
            <w:proofErr w:type="spellStart"/>
            <w:r w:rsidRPr="00152C80">
              <w:rPr>
                <w:rFonts w:ascii="Arial" w:eastAsia="Times New Roman" w:hAnsi="Arial"/>
                <w:b/>
                <w:i/>
                <w:sz w:val="18"/>
                <w:szCs w:val="22"/>
                <w:lang w:eastAsia="sv-SE"/>
              </w:rPr>
              <w:t>DownlinkDedicated</w:t>
            </w:r>
            <w:proofErr w:type="spellEnd"/>
            <w:r w:rsidRPr="00152C80">
              <w:rPr>
                <w:rFonts w:ascii="Arial" w:eastAsia="Times New Roman" w:hAnsi="Arial"/>
                <w:b/>
                <w:i/>
                <w:sz w:val="18"/>
                <w:szCs w:val="22"/>
                <w:lang w:eastAsia="sv-SE"/>
              </w:rPr>
              <w:t xml:space="preserve"> </w:t>
            </w:r>
            <w:r w:rsidRPr="00152C80">
              <w:rPr>
                <w:rFonts w:ascii="Arial" w:eastAsia="Times New Roman" w:hAnsi="Arial"/>
                <w:b/>
                <w:sz w:val="18"/>
                <w:szCs w:val="22"/>
                <w:lang w:eastAsia="sv-SE"/>
              </w:rPr>
              <w:t>field descriptions</w:t>
            </w:r>
          </w:p>
        </w:tc>
      </w:tr>
      <w:tr w:rsidR="00152C80" w:rsidRPr="00152C80" w14:paraId="54FDF5F7" w14:textId="77777777" w:rsidTr="00B841F1">
        <w:trPr>
          <w:ins w:id="25" w:author="MediaTek (Felix)" w:date="2021-10-20T11:22:00Z"/>
        </w:trPr>
        <w:tc>
          <w:tcPr>
            <w:tcW w:w="14173" w:type="dxa"/>
            <w:tcBorders>
              <w:top w:val="single" w:sz="4" w:space="0" w:color="auto"/>
              <w:left w:val="single" w:sz="4" w:space="0" w:color="auto"/>
              <w:bottom w:val="single" w:sz="4" w:space="0" w:color="auto"/>
              <w:right w:val="single" w:sz="4" w:space="0" w:color="auto"/>
            </w:tcBorders>
          </w:tcPr>
          <w:p w14:paraId="1F73F88D" w14:textId="77777777" w:rsidR="00152C80" w:rsidRPr="00152C80" w:rsidRDefault="00152C80" w:rsidP="00152C80">
            <w:pPr>
              <w:keepNext/>
              <w:keepLines/>
              <w:overflowPunct w:val="0"/>
              <w:autoSpaceDE w:val="0"/>
              <w:autoSpaceDN w:val="0"/>
              <w:adjustRightInd w:val="0"/>
              <w:spacing w:after="0"/>
              <w:textAlignment w:val="baseline"/>
              <w:rPr>
                <w:ins w:id="26" w:author="MediaTek (Felix)" w:date="2021-10-20T11:24:00Z"/>
                <w:rFonts w:ascii="Arial" w:eastAsia="Times New Roman" w:hAnsi="Arial"/>
                <w:sz w:val="18"/>
                <w:szCs w:val="22"/>
                <w:lang w:eastAsia="sv-SE"/>
              </w:rPr>
            </w:pPr>
            <w:proofErr w:type="spellStart"/>
            <w:ins w:id="27" w:author="MediaTek (Felix)" w:date="2021-10-20T11:24:00Z">
              <w:r w:rsidRPr="00152C80">
                <w:rPr>
                  <w:rFonts w:ascii="Arial" w:eastAsia="Times New Roman" w:hAnsi="Arial"/>
                  <w:b/>
                  <w:i/>
                  <w:sz w:val="18"/>
                  <w:szCs w:val="22"/>
                  <w:lang w:eastAsia="sv-SE"/>
                </w:rPr>
                <w:t>activatedMeasGapList</w:t>
              </w:r>
              <w:proofErr w:type="spellEnd"/>
            </w:ins>
          </w:p>
          <w:p w14:paraId="3F12F2EB" w14:textId="77777777" w:rsidR="00152C80" w:rsidRPr="00152C80" w:rsidRDefault="00152C80" w:rsidP="00152C80">
            <w:pPr>
              <w:keepNext/>
              <w:keepLines/>
              <w:overflowPunct w:val="0"/>
              <w:autoSpaceDE w:val="0"/>
              <w:autoSpaceDN w:val="0"/>
              <w:adjustRightInd w:val="0"/>
              <w:spacing w:after="0"/>
              <w:textAlignment w:val="baseline"/>
              <w:rPr>
                <w:ins w:id="28" w:author="MediaTek (Felix)" w:date="2021-10-20T11:22:00Z"/>
                <w:rFonts w:ascii="Arial" w:eastAsia="Times New Roman" w:hAnsi="Arial"/>
                <w:b/>
                <w:i/>
                <w:sz w:val="18"/>
                <w:szCs w:val="22"/>
                <w:lang w:eastAsia="sv-SE"/>
              </w:rPr>
            </w:pPr>
            <w:ins w:id="29" w:author="MediaTek (Felix)" w:date="2021-10-20T11:22:00Z">
              <w:r w:rsidRPr="00152C80">
                <w:rPr>
                  <w:rFonts w:ascii="Arial" w:eastAsia="Times New Roman" w:hAnsi="Arial"/>
                  <w:sz w:val="18"/>
                  <w:szCs w:val="22"/>
                  <w:lang w:eastAsia="sv-SE"/>
                </w:rPr>
                <w:t xml:space="preserve">Indicates </w:t>
              </w:r>
            </w:ins>
            <w:ins w:id="30" w:author="MediaTek (Felix)" w:date="2021-10-20T11:28:00Z">
              <w:r w:rsidRPr="00152C80">
                <w:rPr>
                  <w:rFonts w:ascii="Arial" w:eastAsia="Times New Roman" w:hAnsi="Arial"/>
                  <w:sz w:val="18"/>
                  <w:szCs w:val="22"/>
                  <w:lang w:eastAsia="sv-SE"/>
                </w:rPr>
                <w:t>the pre-configured measurement gaps to be activated while this BWP is</w:t>
              </w:r>
            </w:ins>
            <w:ins w:id="31" w:author="MediaTek (Felix)" w:date="2021-10-20T11:29:00Z">
              <w:r w:rsidRPr="00152C80">
                <w:rPr>
                  <w:rFonts w:ascii="Arial" w:eastAsia="Times New Roman" w:hAnsi="Arial"/>
                  <w:sz w:val="18"/>
                  <w:szCs w:val="22"/>
                  <w:lang w:eastAsia="sv-SE"/>
                </w:rPr>
                <w:t xml:space="preserve"> activated</w:t>
              </w:r>
            </w:ins>
            <w:ins w:id="32" w:author="MediaTek (Felix)" w:date="2022-01-05T17:05:00Z">
              <w:r w:rsidRPr="00152C80">
                <w:rPr>
                  <w:rFonts w:ascii="Arial" w:eastAsia="Times New Roman" w:hAnsi="Arial"/>
                  <w:sz w:val="18"/>
                  <w:szCs w:val="22"/>
                  <w:lang w:eastAsia="sv-SE"/>
                </w:rPr>
                <w:t xml:space="preserve"> according to 38.133 FFS which section.</w:t>
              </w:r>
            </w:ins>
          </w:p>
        </w:tc>
      </w:tr>
      <w:tr w:rsidR="00152C80" w:rsidRPr="00152C80" w14:paraId="1A096577" w14:textId="77777777" w:rsidTr="00B841F1">
        <w:tc>
          <w:tcPr>
            <w:tcW w:w="14173" w:type="dxa"/>
            <w:tcBorders>
              <w:top w:val="single" w:sz="4" w:space="0" w:color="auto"/>
              <w:left w:val="single" w:sz="4" w:space="0" w:color="auto"/>
              <w:bottom w:val="single" w:sz="4" w:space="0" w:color="auto"/>
              <w:right w:val="single" w:sz="4" w:space="0" w:color="auto"/>
            </w:tcBorders>
            <w:hideMark/>
          </w:tcPr>
          <w:p w14:paraId="2DD1E158"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52C80">
              <w:rPr>
                <w:rFonts w:ascii="Arial" w:eastAsia="Times New Roman" w:hAnsi="Arial"/>
                <w:b/>
                <w:i/>
                <w:sz w:val="18"/>
                <w:szCs w:val="22"/>
                <w:lang w:eastAsia="sv-SE"/>
              </w:rPr>
              <w:t>beamFailureRecoverySCellConfig</w:t>
            </w:r>
            <w:proofErr w:type="spellEnd"/>
          </w:p>
          <w:p w14:paraId="67BEB3EC"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52C80">
              <w:rPr>
                <w:rFonts w:ascii="Arial" w:eastAsia="Times New Roman" w:hAnsi="Arial"/>
                <w:sz w:val="18"/>
                <w:szCs w:val="22"/>
                <w:lang w:eastAsia="sv-SE"/>
              </w:rPr>
              <w:t xml:space="preserve">Configuration of candidate RS for beam failure recovery in </w:t>
            </w:r>
            <w:proofErr w:type="spellStart"/>
            <w:r w:rsidRPr="00152C80">
              <w:rPr>
                <w:rFonts w:ascii="Arial" w:eastAsia="Times New Roman" w:hAnsi="Arial"/>
                <w:sz w:val="18"/>
                <w:szCs w:val="22"/>
                <w:lang w:eastAsia="sv-SE"/>
              </w:rPr>
              <w:t>SCells</w:t>
            </w:r>
            <w:proofErr w:type="spellEnd"/>
            <w:r w:rsidRPr="00152C80">
              <w:rPr>
                <w:rFonts w:ascii="Arial" w:eastAsia="Times New Roman" w:hAnsi="Arial"/>
                <w:sz w:val="18"/>
                <w:szCs w:val="22"/>
                <w:lang w:eastAsia="sv-SE"/>
              </w:rPr>
              <w:t>.</w:t>
            </w:r>
          </w:p>
        </w:tc>
      </w:tr>
      <w:tr w:rsidR="00152C80" w:rsidRPr="00152C80" w14:paraId="381DE5B5" w14:textId="77777777" w:rsidTr="00B841F1">
        <w:tc>
          <w:tcPr>
            <w:tcW w:w="14173" w:type="dxa"/>
            <w:tcBorders>
              <w:top w:val="single" w:sz="4" w:space="0" w:color="auto"/>
              <w:left w:val="single" w:sz="4" w:space="0" w:color="auto"/>
              <w:bottom w:val="single" w:sz="4" w:space="0" w:color="auto"/>
              <w:right w:val="single" w:sz="4" w:space="0" w:color="auto"/>
            </w:tcBorders>
            <w:hideMark/>
          </w:tcPr>
          <w:p w14:paraId="75863BF3"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152C80">
              <w:rPr>
                <w:rFonts w:ascii="Arial" w:eastAsia="Times New Roman" w:hAnsi="Arial"/>
                <w:b/>
                <w:i/>
                <w:sz w:val="18"/>
                <w:szCs w:val="22"/>
                <w:lang w:eastAsia="sv-SE"/>
              </w:rPr>
              <w:t>pdcch</w:t>
            </w:r>
            <w:proofErr w:type="spellEnd"/>
            <w:r w:rsidRPr="00152C80">
              <w:rPr>
                <w:rFonts w:ascii="Arial" w:eastAsia="Times New Roman" w:hAnsi="Arial"/>
                <w:b/>
                <w:i/>
                <w:sz w:val="18"/>
                <w:szCs w:val="22"/>
                <w:lang w:eastAsia="sv-SE"/>
              </w:rPr>
              <w:t>-Config</w:t>
            </w:r>
          </w:p>
          <w:p w14:paraId="39B6E28C"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2C80">
              <w:rPr>
                <w:rFonts w:ascii="Arial" w:eastAsia="Times New Roman" w:hAnsi="Arial"/>
                <w:sz w:val="18"/>
                <w:szCs w:val="22"/>
                <w:lang w:eastAsia="sv-SE"/>
              </w:rPr>
              <w:t>UE specific PDCCH configuration for one BWP.</w:t>
            </w:r>
          </w:p>
        </w:tc>
      </w:tr>
      <w:tr w:rsidR="00152C80" w:rsidRPr="00152C80" w14:paraId="670224D6" w14:textId="77777777" w:rsidTr="00B841F1">
        <w:tc>
          <w:tcPr>
            <w:tcW w:w="14173" w:type="dxa"/>
            <w:tcBorders>
              <w:top w:val="single" w:sz="4" w:space="0" w:color="auto"/>
              <w:left w:val="single" w:sz="4" w:space="0" w:color="auto"/>
              <w:bottom w:val="single" w:sz="4" w:space="0" w:color="auto"/>
              <w:right w:val="single" w:sz="4" w:space="0" w:color="auto"/>
            </w:tcBorders>
            <w:hideMark/>
          </w:tcPr>
          <w:p w14:paraId="6E022A37"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152C80">
              <w:rPr>
                <w:rFonts w:ascii="Arial" w:eastAsia="Times New Roman" w:hAnsi="Arial"/>
                <w:b/>
                <w:i/>
                <w:sz w:val="18"/>
                <w:szCs w:val="22"/>
                <w:lang w:eastAsia="sv-SE"/>
              </w:rPr>
              <w:t>pdsch</w:t>
            </w:r>
            <w:proofErr w:type="spellEnd"/>
            <w:r w:rsidRPr="00152C80">
              <w:rPr>
                <w:rFonts w:ascii="Arial" w:eastAsia="Times New Roman" w:hAnsi="Arial"/>
                <w:b/>
                <w:i/>
                <w:sz w:val="18"/>
                <w:szCs w:val="22"/>
                <w:lang w:eastAsia="sv-SE"/>
              </w:rPr>
              <w:t>-Config</w:t>
            </w:r>
          </w:p>
          <w:p w14:paraId="641A7B89"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2C80">
              <w:rPr>
                <w:rFonts w:ascii="Arial" w:eastAsia="Times New Roman" w:hAnsi="Arial"/>
                <w:sz w:val="18"/>
                <w:szCs w:val="22"/>
                <w:lang w:eastAsia="sv-SE"/>
              </w:rPr>
              <w:t>UE specific PDSCH configuration for one BWP.</w:t>
            </w:r>
          </w:p>
        </w:tc>
      </w:tr>
      <w:tr w:rsidR="00152C80" w:rsidRPr="00152C80" w14:paraId="71420564" w14:textId="77777777" w:rsidTr="00B841F1">
        <w:tc>
          <w:tcPr>
            <w:tcW w:w="14173" w:type="dxa"/>
            <w:tcBorders>
              <w:top w:val="single" w:sz="4" w:space="0" w:color="auto"/>
              <w:left w:val="single" w:sz="4" w:space="0" w:color="auto"/>
              <w:bottom w:val="single" w:sz="4" w:space="0" w:color="auto"/>
              <w:right w:val="single" w:sz="4" w:space="0" w:color="auto"/>
            </w:tcBorders>
            <w:hideMark/>
          </w:tcPr>
          <w:p w14:paraId="584C1F6D"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152C80">
              <w:rPr>
                <w:rFonts w:ascii="Arial" w:eastAsia="Times New Roman" w:hAnsi="Arial"/>
                <w:b/>
                <w:i/>
                <w:sz w:val="18"/>
                <w:szCs w:val="22"/>
                <w:lang w:eastAsia="sv-SE"/>
              </w:rPr>
              <w:t>sps</w:t>
            </w:r>
            <w:proofErr w:type="spellEnd"/>
            <w:r w:rsidRPr="00152C80">
              <w:rPr>
                <w:rFonts w:ascii="Arial" w:eastAsia="Times New Roman" w:hAnsi="Arial"/>
                <w:b/>
                <w:i/>
                <w:sz w:val="18"/>
                <w:szCs w:val="22"/>
                <w:lang w:eastAsia="sv-SE"/>
              </w:rPr>
              <w:t>-Config</w:t>
            </w:r>
          </w:p>
          <w:p w14:paraId="7B5E71D5"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2C80">
              <w:rPr>
                <w:rFonts w:ascii="Arial" w:eastAsia="Times New Roman" w:hAnsi="Arial"/>
                <w:sz w:val="18"/>
                <w:szCs w:val="22"/>
                <w:lang w:eastAsia="sv-SE"/>
              </w:rPr>
              <w:t xml:space="preserve">UE specific SPS (Semi-Persistent Scheduling) configuration for one BWP. Except for reconfiguration with sync, the NW does not reconfigure </w:t>
            </w:r>
            <w:proofErr w:type="spellStart"/>
            <w:r w:rsidRPr="00152C80">
              <w:rPr>
                <w:rFonts w:ascii="Arial" w:eastAsia="Times New Roman" w:hAnsi="Arial"/>
                <w:i/>
                <w:sz w:val="18"/>
                <w:lang w:eastAsia="sv-SE"/>
              </w:rPr>
              <w:t>sps</w:t>
            </w:r>
            <w:proofErr w:type="spellEnd"/>
            <w:r w:rsidRPr="00152C80">
              <w:rPr>
                <w:rFonts w:ascii="Arial" w:eastAsia="Times New Roman" w:hAnsi="Arial"/>
                <w:i/>
                <w:sz w:val="18"/>
                <w:lang w:eastAsia="sv-SE"/>
              </w:rPr>
              <w:t>-Config</w:t>
            </w:r>
            <w:r w:rsidRPr="00152C80">
              <w:rPr>
                <w:rFonts w:ascii="Arial" w:eastAsia="Times New Roman" w:hAnsi="Arial"/>
                <w:sz w:val="18"/>
                <w:szCs w:val="22"/>
                <w:lang w:eastAsia="sv-SE"/>
              </w:rPr>
              <w:t xml:space="preserve"> when there is an active configured downlink assignment (see TS 38.321 [3]). However, the NW may release the </w:t>
            </w:r>
            <w:proofErr w:type="spellStart"/>
            <w:r w:rsidRPr="00152C80">
              <w:rPr>
                <w:rFonts w:ascii="Arial" w:eastAsia="Times New Roman" w:hAnsi="Arial"/>
                <w:i/>
                <w:sz w:val="18"/>
                <w:lang w:eastAsia="sv-SE"/>
              </w:rPr>
              <w:t>sps</w:t>
            </w:r>
            <w:proofErr w:type="spellEnd"/>
            <w:r w:rsidRPr="00152C80">
              <w:rPr>
                <w:rFonts w:ascii="Arial" w:eastAsia="Times New Roman" w:hAnsi="Arial"/>
                <w:i/>
                <w:sz w:val="18"/>
                <w:lang w:eastAsia="sv-SE"/>
              </w:rPr>
              <w:t>-Config</w:t>
            </w:r>
            <w:r w:rsidRPr="00152C80">
              <w:rPr>
                <w:rFonts w:ascii="Arial" w:eastAsia="Times New Roman" w:hAnsi="Arial"/>
                <w:sz w:val="18"/>
                <w:szCs w:val="22"/>
                <w:lang w:eastAsia="sv-SE"/>
              </w:rPr>
              <w:t xml:space="preserve"> at any time. Network can only configure SPS in one BWP using either this field or </w:t>
            </w:r>
            <w:proofErr w:type="spellStart"/>
            <w:r w:rsidRPr="00152C80">
              <w:rPr>
                <w:rFonts w:ascii="Arial" w:eastAsia="Times New Roman" w:hAnsi="Arial"/>
                <w:i/>
                <w:iCs/>
                <w:sz w:val="18"/>
                <w:szCs w:val="22"/>
                <w:lang w:eastAsia="sv-SE"/>
              </w:rPr>
              <w:t>sps-ConfigToAddModList</w:t>
            </w:r>
            <w:proofErr w:type="spellEnd"/>
            <w:r w:rsidRPr="00152C80">
              <w:rPr>
                <w:rFonts w:ascii="Arial" w:eastAsia="Times New Roman" w:hAnsi="Arial"/>
                <w:i/>
                <w:iCs/>
                <w:sz w:val="18"/>
                <w:szCs w:val="22"/>
                <w:lang w:eastAsia="sv-SE"/>
              </w:rPr>
              <w:t>.</w:t>
            </w:r>
          </w:p>
        </w:tc>
      </w:tr>
      <w:tr w:rsidR="00152C80" w:rsidRPr="00152C80" w14:paraId="0603C4D7" w14:textId="77777777" w:rsidTr="00B841F1">
        <w:tc>
          <w:tcPr>
            <w:tcW w:w="14173" w:type="dxa"/>
            <w:tcBorders>
              <w:top w:val="single" w:sz="4" w:space="0" w:color="auto"/>
              <w:left w:val="single" w:sz="4" w:space="0" w:color="auto"/>
              <w:bottom w:val="single" w:sz="4" w:space="0" w:color="auto"/>
              <w:right w:val="single" w:sz="4" w:space="0" w:color="auto"/>
            </w:tcBorders>
          </w:tcPr>
          <w:p w14:paraId="0CD5C7D7"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52C80">
              <w:rPr>
                <w:rFonts w:ascii="Arial" w:eastAsia="Times New Roman" w:hAnsi="Arial"/>
                <w:b/>
                <w:i/>
                <w:sz w:val="18"/>
                <w:lang w:eastAsia="ja-JP"/>
              </w:rPr>
              <w:t>sps-ConfigDeactivationStateList</w:t>
            </w:r>
            <w:proofErr w:type="spellEnd"/>
          </w:p>
          <w:p w14:paraId="006035FC"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52C80">
              <w:rPr>
                <w:rFonts w:ascii="Arial" w:eastAsia="Times New Roman" w:hAnsi="Arial"/>
                <w:sz w:val="18"/>
                <w:lang w:eastAsia="ja-JP"/>
              </w:rPr>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proofErr w:type="spellStart"/>
            <w:r w:rsidRPr="00152C80">
              <w:rPr>
                <w:rFonts w:ascii="Arial" w:eastAsia="Times New Roman" w:hAnsi="Arial"/>
                <w:i/>
                <w:sz w:val="18"/>
                <w:lang w:eastAsia="ja-JP"/>
              </w:rPr>
              <w:t>harq-CodebookID</w:t>
            </w:r>
            <w:proofErr w:type="spellEnd"/>
            <w:r w:rsidRPr="00152C80">
              <w:rPr>
                <w:rFonts w:ascii="Arial" w:eastAsia="Times New Roman" w:hAnsi="Arial"/>
                <w:sz w:val="18"/>
                <w:lang w:eastAsia="ja-JP"/>
              </w:rPr>
              <w:t>.</w:t>
            </w:r>
          </w:p>
        </w:tc>
      </w:tr>
      <w:tr w:rsidR="00152C80" w:rsidRPr="00152C80" w14:paraId="0717739F" w14:textId="77777777" w:rsidTr="00B841F1">
        <w:tc>
          <w:tcPr>
            <w:tcW w:w="14173" w:type="dxa"/>
            <w:tcBorders>
              <w:top w:val="single" w:sz="4" w:space="0" w:color="auto"/>
              <w:left w:val="single" w:sz="4" w:space="0" w:color="auto"/>
              <w:bottom w:val="single" w:sz="4" w:space="0" w:color="auto"/>
              <w:right w:val="single" w:sz="4" w:space="0" w:color="auto"/>
            </w:tcBorders>
            <w:hideMark/>
          </w:tcPr>
          <w:p w14:paraId="59A319BD"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152C80">
              <w:rPr>
                <w:rFonts w:ascii="Arial" w:eastAsia="Times New Roman" w:hAnsi="Arial"/>
                <w:b/>
                <w:i/>
                <w:sz w:val="18"/>
                <w:szCs w:val="22"/>
                <w:lang w:eastAsia="sv-SE"/>
              </w:rPr>
              <w:t>sps-Config</w:t>
            </w:r>
            <w:r w:rsidRPr="00152C80">
              <w:rPr>
                <w:rFonts w:ascii="Arial" w:eastAsia="Times New Roman" w:hAnsi="Arial"/>
                <w:b/>
                <w:i/>
                <w:sz w:val="18"/>
                <w:szCs w:val="22"/>
                <w:lang w:eastAsia="ja-JP"/>
              </w:rPr>
              <w:t>ToAddMod</w:t>
            </w:r>
            <w:r w:rsidRPr="00152C80">
              <w:rPr>
                <w:rFonts w:ascii="Arial" w:eastAsia="Times New Roman" w:hAnsi="Arial"/>
                <w:b/>
                <w:i/>
                <w:sz w:val="18"/>
                <w:szCs w:val="22"/>
                <w:lang w:eastAsia="sv-SE"/>
              </w:rPr>
              <w:t>List</w:t>
            </w:r>
            <w:proofErr w:type="spellEnd"/>
          </w:p>
          <w:p w14:paraId="611F4142"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52C80">
              <w:rPr>
                <w:rFonts w:ascii="Arial" w:eastAsia="Times New Roman" w:hAnsi="Arial"/>
                <w:sz w:val="18"/>
                <w:lang w:eastAsia="ja-JP"/>
              </w:rPr>
              <w:t xml:space="preserve">Indicates a list of one or more DL SPS configurations to be added or modified in one BWP. </w:t>
            </w:r>
            <w:r w:rsidRPr="00152C80">
              <w:rPr>
                <w:rFonts w:ascii="Arial" w:eastAsia="Times New Roman" w:hAnsi="Arial"/>
                <w:sz w:val="18"/>
                <w:lang w:eastAsia="sv-SE"/>
              </w:rPr>
              <w:t>Except for reconfiguration with sync, the NW does not reconfigure a SPS configuration when it is active (see TS 38.321 [3]).</w:t>
            </w:r>
          </w:p>
        </w:tc>
      </w:tr>
      <w:tr w:rsidR="00152C80" w:rsidRPr="00152C80" w14:paraId="2283FCCD" w14:textId="77777777" w:rsidTr="00B841F1">
        <w:tc>
          <w:tcPr>
            <w:tcW w:w="14173" w:type="dxa"/>
            <w:tcBorders>
              <w:top w:val="single" w:sz="4" w:space="0" w:color="auto"/>
              <w:left w:val="single" w:sz="4" w:space="0" w:color="auto"/>
              <w:bottom w:val="single" w:sz="4" w:space="0" w:color="auto"/>
              <w:right w:val="single" w:sz="4" w:space="0" w:color="auto"/>
            </w:tcBorders>
          </w:tcPr>
          <w:p w14:paraId="29BB4ACB"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52C80">
              <w:rPr>
                <w:rFonts w:ascii="Arial" w:eastAsia="Times New Roman" w:hAnsi="Arial"/>
                <w:b/>
                <w:i/>
                <w:sz w:val="18"/>
                <w:lang w:eastAsia="ja-JP"/>
              </w:rPr>
              <w:t>sps-ConfigToReleaseList</w:t>
            </w:r>
            <w:proofErr w:type="spellEnd"/>
          </w:p>
          <w:p w14:paraId="113111C9"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52C80">
              <w:rPr>
                <w:rFonts w:ascii="Arial" w:eastAsia="Times New Roman" w:hAnsi="Arial"/>
                <w:sz w:val="18"/>
                <w:lang w:eastAsia="ja-JP"/>
              </w:rPr>
              <w:t>Indicates a list of one or more DL SPS configurations to be released. T</w:t>
            </w:r>
            <w:r w:rsidRPr="00152C80">
              <w:rPr>
                <w:rFonts w:ascii="Arial" w:eastAsia="Times New Roman" w:hAnsi="Arial"/>
                <w:sz w:val="18"/>
                <w:lang w:eastAsia="sv-SE"/>
              </w:rPr>
              <w:t>he NW may release a SPS configuration at any time.</w:t>
            </w:r>
          </w:p>
        </w:tc>
      </w:tr>
      <w:tr w:rsidR="00152C80" w:rsidRPr="00152C80" w14:paraId="354E29C8" w14:textId="77777777" w:rsidTr="00B841F1">
        <w:tc>
          <w:tcPr>
            <w:tcW w:w="14173" w:type="dxa"/>
            <w:tcBorders>
              <w:top w:val="single" w:sz="4" w:space="0" w:color="auto"/>
              <w:left w:val="single" w:sz="4" w:space="0" w:color="auto"/>
              <w:bottom w:val="single" w:sz="4" w:space="0" w:color="auto"/>
              <w:right w:val="single" w:sz="4" w:space="0" w:color="auto"/>
            </w:tcBorders>
            <w:hideMark/>
          </w:tcPr>
          <w:p w14:paraId="3C860177"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152C80">
              <w:rPr>
                <w:rFonts w:ascii="Arial" w:eastAsia="Times New Roman" w:hAnsi="Arial"/>
                <w:b/>
                <w:i/>
                <w:sz w:val="18"/>
                <w:szCs w:val="22"/>
                <w:lang w:eastAsia="sv-SE"/>
              </w:rPr>
              <w:t>radioLinkMonitoringConfig</w:t>
            </w:r>
            <w:proofErr w:type="spellEnd"/>
          </w:p>
          <w:p w14:paraId="7BF30685"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2C80">
              <w:rPr>
                <w:rFonts w:ascii="Arial" w:eastAsia="Times New Roman" w:hAnsi="Arial"/>
                <w:sz w:val="18"/>
                <w:szCs w:val="22"/>
                <w:lang w:eastAsia="sv-SE"/>
              </w:rPr>
              <w:t>UE specific configuration of radio link monitoring for detecting cell- and beam radio link failure occasions.</w:t>
            </w:r>
            <w:r w:rsidRPr="00152C80">
              <w:rPr>
                <w:rFonts w:ascii="Arial" w:eastAsia="Times New Roman" w:hAnsi="Arial"/>
                <w:sz w:val="18"/>
                <w:lang w:eastAsia="sv-SE"/>
              </w:rPr>
              <w:t xml:space="preserve"> </w:t>
            </w:r>
            <w:r w:rsidRPr="00152C80">
              <w:rPr>
                <w:rFonts w:ascii="Arial" w:eastAsia="Times New Roman" w:hAnsi="Arial"/>
                <w:sz w:val="18"/>
                <w:szCs w:val="22"/>
                <w:lang w:eastAsia="sv-SE"/>
              </w:rPr>
              <w:t>The maximum number of failure detection resources should be limited up to 8 for both cell and beam radio link failure detection.</w:t>
            </w:r>
            <w:r w:rsidRPr="00152C80">
              <w:rPr>
                <w:rFonts w:ascii="Arial" w:eastAsia="Times New Roman" w:hAnsi="Arial" w:cs="Arial"/>
                <w:sz w:val="18"/>
                <w:lang w:eastAsia="sv-SE"/>
              </w:rPr>
              <w:t xml:space="preserve"> For </w:t>
            </w:r>
            <w:proofErr w:type="spellStart"/>
            <w:r w:rsidRPr="00152C80">
              <w:rPr>
                <w:rFonts w:ascii="Arial" w:eastAsia="Times New Roman" w:hAnsi="Arial" w:cs="Arial"/>
                <w:sz w:val="18"/>
                <w:lang w:eastAsia="sv-SE"/>
              </w:rPr>
              <w:t>SCells</w:t>
            </w:r>
            <w:proofErr w:type="spellEnd"/>
            <w:r w:rsidRPr="00152C80">
              <w:rPr>
                <w:rFonts w:ascii="Arial" w:eastAsia="Times New Roman" w:hAnsi="Arial" w:cs="Arial"/>
                <w:sz w:val="18"/>
                <w:lang w:eastAsia="sv-SE"/>
              </w:rPr>
              <w:t xml:space="preserve">, only periodic 1-port CSI-RS can be configured in IE </w:t>
            </w:r>
            <w:proofErr w:type="spellStart"/>
            <w:r w:rsidRPr="00152C80">
              <w:rPr>
                <w:rFonts w:ascii="Arial" w:eastAsia="Times New Roman" w:hAnsi="Arial" w:cs="Arial"/>
                <w:i/>
                <w:sz w:val="18"/>
                <w:lang w:eastAsia="x-none"/>
              </w:rPr>
              <w:t>RadioLinkMonitoringConfig</w:t>
            </w:r>
            <w:proofErr w:type="spellEnd"/>
            <w:r w:rsidRPr="00152C80">
              <w:rPr>
                <w:rFonts w:ascii="Arial" w:eastAsia="Times New Roman" w:hAnsi="Arial" w:cs="Arial"/>
                <w:sz w:val="18"/>
                <w:lang w:eastAsia="sv-SE"/>
              </w:rPr>
              <w:t>.</w:t>
            </w:r>
          </w:p>
        </w:tc>
      </w:tr>
      <w:tr w:rsidR="00152C80" w:rsidRPr="00152C80" w14:paraId="6C5E2616" w14:textId="77777777" w:rsidTr="00B841F1">
        <w:tc>
          <w:tcPr>
            <w:tcW w:w="14173" w:type="dxa"/>
            <w:tcBorders>
              <w:top w:val="single" w:sz="4" w:space="0" w:color="auto"/>
              <w:left w:val="single" w:sz="4" w:space="0" w:color="auto"/>
              <w:bottom w:val="single" w:sz="4" w:space="0" w:color="auto"/>
              <w:right w:val="single" w:sz="4" w:space="0" w:color="auto"/>
            </w:tcBorders>
          </w:tcPr>
          <w:p w14:paraId="12A5B51A"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52C80">
              <w:rPr>
                <w:rFonts w:ascii="Arial" w:eastAsia="Times New Roman" w:hAnsi="Arial"/>
                <w:b/>
                <w:bCs/>
                <w:i/>
                <w:iCs/>
                <w:sz w:val="18"/>
                <w:lang w:eastAsia="ja-JP"/>
              </w:rPr>
              <w:t>sl</w:t>
            </w:r>
            <w:proofErr w:type="spellEnd"/>
            <w:r w:rsidRPr="00152C80">
              <w:rPr>
                <w:rFonts w:ascii="Arial" w:eastAsia="Times New Roman" w:hAnsi="Arial"/>
                <w:b/>
                <w:bCs/>
                <w:i/>
                <w:iCs/>
                <w:sz w:val="18"/>
                <w:lang w:eastAsia="ja-JP"/>
              </w:rPr>
              <w:t>-PDCCH-Config</w:t>
            </w:r>
          </w:p>
          <w:p w14:paraId="7A2158F2"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52C80">
              <w:rPr>
                <w:rFonts w:ascii="Arial" w:eastAsia="Times New Roman" w:hAnsi="Arial"/>
                <w:sz w:val="18"/>
                <w:szCs w:val="22"/>
                <w:lang w:eastAsia="ja-JP"/>
              </w:rPr>
              <w:t>Indicates the UE specific PDCCH configurations for receiving the SL grants (via SL-RNTI or SL</w:t>
            </w:r>
            <w:r w:rsidRPr="00152C80">
              <w:rPr>
                <w:rFonts w:ascii="Yu Mincho" w:eastAsia="Yu Mincho" w:hAnsi="Yu Mincho"/>
                <w:sz w:val="18"/>
                <w:szCs w:val="22"/>
                <w:lang w:eastAsia="zh-CN"/>
              </w:rPr>
              <w:t>-</w:t>
            </w:r>
            <w:r w:rsidRPr="00152C80">
              <w:rPr>
                <w:rFonts w:ascii="Arial" w:eastAsia="Times New Roman" w:hAnsi="Arial"/>
                <w:sz w:val="18"/>
                <w:szCs w:val="22"/>
                <w:lang w:eastAsia="ja-JP"/>
              </w:rPr>
              <w:t xml:space="preserve">CS-RNTI) for NR </w:t>
            </w:r>
            <w:proofErr w:type="spellStart"/>
            <w:r w:rsidRPr="00152C80">
              <w:rPr>
                <w:rFonts w:ascii="Arial" w:eastAsia="Times New Roman" w:hAnsi="Arial"/>
                <w:sz w:val="18"/>
                <w:szCs w:val="22"/>
                <w:lang w:eastAsia="ja-JP"/>
              </w:rPr>
              <w:t>sidelink</w:t>
            </w:r>
            <w:proofErr w:type="spellEnd"/>
            <w:r w:rsidRPr="00152C80">
              <w:rPr>
                <w:rFonts w:ascii="Arial" w:eastAsia="Times New Roman" w:hAnsi="Arial"/>
                <w:sz w:val="18"/>
                <w:szCs w:val="22"/>
                <w:lang w:eastAsia="ja-JP"/>
              </w:rPr>
              <w:t xml:space="preserve"> communication</w:t>
            </w:r>
            <w:r w:rsidRPr="00152C80">
              <w:rPr>
                <w:rFonts w:ascii="Arial" w:eastAsia="Times New Roman" w:hAnsi="Arial"/>
                <w:b/>
                <w:i/>
                <w:sz w:val="18"/>
                <w:szCs w:val="22"/>
                <w:lang w:eastAsia="ja-JP"/>
              </w:rPr>
              <w:t>.</w:t>
            </w:r>
          </w:p>
        </w:tc>
      </w:tr>
      <w:tr w:rsidR="00152C80" w:rsidRPr="00152C80" w14:paraId="2C5B0669" w14:textId="77777777" w:rsidTr="00B841F1">
        <w:tc>
          <w:tcPr>
            <w:tcW w:w="14173" w:type="dxa"/>
            <w:tcBorders>
              <w:top w:val="single" w:sz="4" w:space="0" w:color="auto"/>
              <w:left w:val="single" w:sz="4" w:space="0" w:color="auto"/>
              <w:bottom w:val="single" w:sz="4" w:space="0" w:color="auto"/>
              <w:right w:val="single" w:sz="4" w:space="0" w:color="auto"/>
            </w:tcBorders>
          </w:tcPr>
          <w:p w14:paraId="72E802AA"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cs="Calibri Light"/>
                <w:b/>
                <w:bCs/>
                <w:i/>
                <w:iCs/>
                <w:sz w:val="18"/>
                <w:lang w:eastAsia="ja-JP"/>
              </w:rPr>
            </w:pPr>
            <w:r w:rsidRPr="00152C80">
              <w:rPr>
                <w:rFonts w:ascii="Arial" w:eastAsia="Times New Roman" w:hAnsi="Arial"/>
                <w:b/>
                <w:bCs/>
                <w:i/>
                <w:iCs/>
                <w:sz w:val="18"/>
                <w:lang w:eastAsia="ja-JP"/>
              </w:rPr>
              <w:t>sl-V2X-PDCCH-Config</w:t>
            </w:r>
          </w:p>
          <w:p w14:paraId="49BB2A85"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52C80">
              <w:rPr>
                <w:rFonts w:ascii="Arial" w:eastAsia="Times New Roman" w:hAnsi="Arial"/>
                <w:sz w:val="18"/>
                <w:szCs w:val="22"/>
                <w:lang w:eastAsia="ja-JP"/>
              </w:rPr>
              <w:t xml:space="preserve">Indicates the UE specific PDCCH configurations for receiving SL grants (i.e. </w:t>
            </w:r>
            <w:proofErr w:type="spellStart"/>
            <w:r w:rsidRPr="00152C80">
              <w:rPr>
                <w:rFonts w:ascii="Arial" w:eastAsia="Times New Roman" w:hAnsi="Arial"/>
                <w:sz w:val="18"/>
                <w:szCs w:val="22"/>
                <w:lang w:eastAsia="ja-JP"/>
              </w:rPr>
              <w:t>sidelink</w:t>
            </w:r>
            <w:proofErr w:type="spellEnd"/>
            <w:r w:rsidRPr="00152C80">
              <w:rPr>
                <w:rFonts w:ascii="Arial" w:eastAsia="Times New Roman" w:hAnsi="Arial"/>
                <w:sz w:val="18"/>
                <w:szCs w:val="22"/>
                <w:lang w:eastAsia="ja-JP"/>
              </w:rPr>
              <w:t xml:space="preserve"> SPS) for V2X </w:t>
            </w:r>
            <w:proofErr w:type="spellStart"/>
            <w:r w:rsidRPr="00152C80">
              <w:rPr>
                <w:rFonts w:ascii="Arial" w:eastAsia="Times New Roman" w:hAnsi="Arial"/>
                <w:sz w:val="18"/>
                <w:szCs w:val="22"/>
                <w:lang w:eastAsia="ja-JP"/>
              </w:rPr>
              <w:t>sidelink</w:t>
            </w:r>
            <w:proofErr w:type="spellEnd"/>
            <w:r w:rsidRPr="00152C80">
              <w:rPr>
                <w:rFonts w:ascii="Arial" w:eastAsia="Times New Roman" w:hAnsi="Arial"/>
                <w:sz w:val="18"/>
                <w:szCs w:val="22"/>
                <w:lang w:eastAsia="ja-JP"/>
              </w:rPr>
              <w:t xml:space="preserve"> communication</w:t>
            </w:r>
            <w:r w:rsidRPr="00152C80">
              <w:rPr>
                <w:rFonts w:ascii="Arial" w:eastAsia="Times New Roman" w:hAnsi="Arial"/>
                <w:b/>
                <w:i/>
                <w:sz w:val="18"/>
                <w:szCs w:val="22"/>
                <w:lang w:eastAsia="ja-JP"/>
              </w:rPr>
              <w:t xml:space="preserve">. </w:t>
            </w:r>
          </w:p>
        </w:tc>
      </w:tr>
    </w:tbl>
    <w:p w14:paraId="3B11B8AC" w14:textId="77777777" w:rsidR="00152C80" w:rsidRPr="00152C80" w:rsidRDefault="00152C80" w:rsidP="00152C80">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152C80" w:rsidRPr="00152C80" w14:paraId="4553A0E7" w14:textId="77777777" w:rsidTr="00B841F1">
        <w:trPr>
          <w:trHeight w:val="258"/>
        </w:trPr>
        <w:tc>
          <w:tcPr>
            <w:tcW w:w="4026" w:type="dxa"/>
            <w:tcBorders>
              <w:top w:val="single" w:sz="4" w:space="0" w:color="auto"/>
              <w:left w:val="single" w:sz="4" w:space="0" w:color="auto"/>
              <w:bottom w:val="single" w:sz="4" w:space="0" w:color="auto"/>
              <w:right w:val="single" w:sz="4" w:space="0" w:color="auto"/>
            </w:tcBorders>
            <w:hideMark/>
          </w:tcPr>
          <w:p w14:paraId="31E65FC0" w14:textId="77777777" w:rsidR="00152C80" w:rsidRPr="00152C80" w:rsidRDefault="00152C80" w:rsidP="00152C80">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152C80">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DF4043E" w14:textId="77777777" w:rsidR="00152C80" w:rsidRPr="00152C80" w:rsidRDefault="00152C80" w:rsidP="00152C80">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152C80">
              <w:rPr>
                <w:rFonts w:ascii="Arial" w:eastAsia="Calibri" w:hAnsi="Arial"/>
                <w:b/>
                <w:sz w:val="18"/>
                <w:szCs w:val="22"/>
                <w:lang w:eastAsia="sv-SE"/>
              </w:rPr>
              <w:t>Explanation</w:t>
            </w:r>
          </w:p>
        </w:tc>
      </w:tr>
      <w:tr w:rsidR="00152C80" w:rsidRPr="00152C80" w14:paraId="56C0FE6C" w14:textId="77777777" w:rsidTr="00B841F1">
        <w:trPr>
          <w:trHeight w:val="247"/>
        </w:trPr>
        <w:tc>
          <w:tcPr>
            <w:tcW w:w="4026" w:type="dxa"/>
            <w:tcBorders>
              <w:top w:val="single" w:sz="4" w:space="0" w:color="auto"/>
              <w:left w:val="single" w:sz="4" w:space="0" w:color="auto"/>
              <w:bottom w:val="single" w:sz="4" w:space="0" w:color="auto"/>
              <w:right w:val="single" w:sz="4" w:space="0" w:color="auto"/>
            </w:tcBorders>
            <w:hideMark/>
          </w:tcPr>
          <w:p w14:paraId="3450AACA" w14:textId="77777777" w:rsidR="00152C80" w:rsidRPr="00152C80" w:rsidRDefault="00152C80" w:rsidP="00152C80">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152C80">
              <w:rPr>
                <w:rFonts w:ascii="Arial" w:eastAsia="Calibri" w:hAnsi="Arial"/>
                <w:i/>
                <w:sz w:val="18"/>
                <w:szCs w:val="22"/>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5B4DE4D" w14:textId="77777777" w:rsidR="00152C80" w:rsidRPr="00152C80" w:rsidRDefault="00152C80" w:rsidP="00152C80">
            <w:pPr>
              <w:keepNext/>
              <w:keepLines/>
              <w:overflowPunct w:val="0"/>
              <w:autoSpaceDE w:val="0"/>
              <w:autoSpaceDN w:val="0"/>
              <w:adjustRightInd w:val="0"/>
              <w:spacing w:after="0"/>
              <w:textAlignment w:val="baseline"/>
              <w:rPr>
                <w:rFonts w:ascii="Arial" w:eastAsia="Calibri" w:hAnsi="Arial"/>
                <w:sz w:val="18"/>
                <w:szCs w:val="22"/>
                <w:lang w:eastAsia="sv-SE"/>
              </w:rPr>
            </w:pPr>
            <w:r w:rsidRPr="00152C80">
              <w:rPr>
                <w:rFonts w:ascii="Arial" w:eastAsia="Calibri" w:hAnsi="Arial"/>
                <w:sz w:val="18"/>
                <w:szCs w:val="22"/>
                <w:lang w:eastAsia="sv-SE"/>
              </w:rPr>
              <w:t xml:space="preserve">The field is optionally present, Need M, in the </w:t>
            </w:r>
            <w:r w:rsidRPr="00152C80">
              <w:rPr>
                <w:rFonts w:ascii="Arial" w:eastAsia="Calibri" w:hAnsi="Arial"/>
                <w:i/>
                <w:sz w:val="18"/>
                <w:lang w:eastAsia="sv-SE"/>
              </w:rPr>
              <w:t>BWP-</w:t>
            </w:r>
            <w:proofErr w:type="spellStart"/>
            <w:r w:rsidRPr="00152C80">
              <w:rPr>
                <w:rFonts w:ascii="Arial" w:eastAsia="Calibri" w:hAnsi="Arial"/>
                <w:i/>
                <w:sz w:val="18"/>
                <w:lang w:eastAsia="sv-SE"/>
              </w:rPr>
              <w:t>DownlinkDedicated</w:t>
            </w:r>
            <w:proofErr w:type="spellEnd"/>
            <w:r w:rsidRPr="00152C80">
              <w:rPr>
                <w:rFonts w:ascii="Arial" w:eastAsia="Calibri" w:hAnsi="Arial"/>
                <w:sz w:val="18"/>
                <w:szCs w:val="22"/>
                <w:lang w:eastAsia="sv-SE"/>
              </w:rPr>
              <w:t xml:space="preserve"> of an </w:t>
            </w:r>
            <w:proofErr w:type="spellStart"/>
            <w:r w:rsidRPr="00152C80">
              <w:rPr>
                <w:rFonts w:ascii="Arial" w:eastAsia="Calibri" w:hAnsi="Arial"/>
                <w:sz w:val="18"/>
                <w:szCs w:val="22"/>
                <w:lang w:eastAsia="sv-SE"/>
              </w:rPr>
              <w:t>Scell</w:t>
            </w:r>
            <w:proofErr w:type="spellEnd"/>
            <w:r w:rsidRPr="00152C80">
              <w:rPr>
                <w:rFonts w:ascii="Arial" w:eastAsia="Calibri" w:hAnsi="Arial"/>
                <w:sz w:val="18"/>
                <w:szCs w:val="22"/>
                <w:lang w:eastAsia="sv-SE"/>
              </w:rPr>
              <w:t>. It is absent otherwise.</w:t>
            </w:r>
          </w:p>
        </w:tc>
      </w:tr>
    </w:tbl>
    <w:p w14:paraId="44ED55E4" w14:textId="77777777" w:rsidR="00152C80" w:rsidRPr="00152C80" w:rsidRDefault="00152C80" w:rsidP="00152C80">
      <w:pPr>
        <w:overflowPunct w:val="0"/>
        <w:autoSpaceDE w:val="0"/>
        <w:autoSpaceDN w:val="0"/>
        <w:adjustRightInd w:val="0"/>
        <w:textAlignment w:val="baseline"/>
        <w:rPr>
          <w:rFonts w:eastAsia="Times New Roman"/>
          <w:lang w:eastAsia="ja-JP"/>
        </w:rPr>
      </w:pPr>
    </w:p>
    <w:p w14:paraId="6004F1CE" w14:textId="77777777" w:rsidR="00152C80" w:rsidRPr="00152C80" w:rsidRDefault="00152C80" w:rsidP="00152C80">
      <w:pPr>
        <w:overflowPunct w:val="0"/>
        <w:autoSpaceDE w:val="0"/>
        <w:autoSpaceDN w:val="0"/>
        <w:adjustRightInd w:val="0"/>
        <w:textAlignment w:val="baseline"/>
        <w:rPr>
          <w:rFonts w:eastAsia="Times New Roman"/>
          <w:lang w:eastAsia="ja-JP"/>
        </w:rPr>
      </w:pPr>
    </w:p>
    <w:p w14:paraId="38BD4DD8" w14:textId="77777777" w:rsidR="00152C80" w:rsidRPr="00152C80" w:rsidRDefault="00152C80" w:rsidP="00152C80">
      <w:pPr>
        <w:overflowPunct w:val="0"/>
        <w:autoSpaceDE w:val="0"/>
        <w:autoSpaceDN w:val="0"/>
        <w:adjustRightInd w:val="0"/>
        <w:textAlignment w:val="baseline"/>
        <w:rPr>
          <w:rFonts w:eastAsia="Times New Roman"/>
          <w:lang w:eastAsia="ja-JP"/>
        </w:rPr>
      </w:pPr>
      <w:r w:rsidRPr="00152C80">
        <w:rPr>
          <w:rFonts w:eastAsia="Times New Roman"/>
          <w:lang w:eastAsia="ja-JP"/>
        </w:rPr>
        <w:t>&lt;</w:t>
      </w:r>
      <w:r w:rsidRPr="00152C80">
        <w:rPr>
          <w:rFonts w:eastAsia="Times New Roman"/>
          <w:highlight w:val="yellow"/>
          <w:lang w:eastAsia="ja-JP"/>
        </w:rPr>
        <w:t>Skip</w:t>
      </w:r>
      <w:r w:rsidRPr="00152C80">
        <w:rPr>
          <w:rFonts w:eastAsia="Times New Roman"/>
          <w:lang w:eastAsia="ja-JP"/>
        </w:rPr>
        <w:t>&gt;</w:t>
      </w:r>
    </w:p>
    <w:p w14:paraId="5160216C" w14:textId="77777777" w:rsidR="00152C80" w:rsidRPr="00152C80" w:rsidRDefault="00152C80" w:rsidP="00152C80">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33" w:name="_Toc60777252"/>
      <w:bookmarkStart w:id="34" w:name="_Toc83740207"/>
      <w:r w:rsidRPr="00152C80">
        <w:rPr>
          <w:rFonts w:ascii="Arial" w:eastAsia="Times New Roman" w:hAnsi="Arial"/>
          <w:sz w:val="24"/>
          <w:lang w:eastAsia="ja-JP"/>
        </w:rPr>
        <w:t>–</w:t>
      </w:r>
      <w:r w:rsidRPr="00152C80">
        <w:rPr>
          <w:rFonts w:ascii="Arial" w:eastAsia="Times New Roman" w:hAnsi="Arial"/>
          <w:sz w:val="24"/>
          <w:lang w:eastAsia="ja-JP"/>
        </w:rPr>
        <w:tab/>
      </w:r>
      <w:proofErr w:type="spellStart"/>
      <w:r w:rsidRPr="00152C80">
        <w:rPr>
          <w:rFonts w:ascii="Arial" w:eastAsia="Times New Roman" w:hAnsi="Arial"/>
          <w:i/>
          <w:sz w:val="24"/>
          <w:lang w:eastAsia="ja-JP"/>
        </w:rPr>
        <w:t>MeasConfig</w:t>
      </w:r>
      <w:bookmarkEnd w:id="33"/>
      <w:bookmarkEnd w:id="34"/>
      <w:proofErr w:type="spellEnd"/>
    </w:p>
    <w:p w14:paraId="6FEF10C9" w14:textId="77777777" w:rsidR="00152C80" w:rsidRPr="00152C80" w:rsidRDefault="00152C80" w:rsidP="00152C80">
      <w:pPr>
        <w:overflowPunct w:val="0"/>
        <w:autoSpaceDE w:val="0"/>
        <w:autoSpaceDN w:val="0"/>
        <w:adjustRightInd w:val="0"/>
        <w:textAlignment w:val="baseline"/>
        <w:rPr>
          <w:rFonts w:eastAsia="Times New Roman"/>
          <w:lang w:eastAsia="ja-JP"/>
        </w:rPr>
      </w:pPr>
      <w:r w:rsidRPr="00152C80">
        <w:rPr>
          <w:rFonts w:eastAsia="Times New Roman"/>
          <w:lang w:eastAsia="ja-JP"/>
        </w:rPr>
        <w:t xml:space="preserve">The IE </w:t>
      </w:r>
      <w:proofErr w:type="spellStart"/>
      <w:r w:rsidRPr="00152C80">
        <w:rPr>
          <w:rFonts w:eastAsia="Times New Roman"/>
          <w:i/>
          <w:lang w:eastAsia="ja-JP"/>
        </w:rPr>
        <w:t>MeasConfig</w:t>
      </w:r>
      <w:proofErr w:type="spellEnd"/>
      <w:r w:rsidRPr="00152C80">
        <w:rPr>
          <w:rFonts w:eastAsia="Times New Roman"/>
          <w:lang w:eastAsia="ja-JP"/>
        </w:rPr>
        <w:t xml:space="preserve"> specifies measurements to be performed by the UE, and covers intra-frequency, inter-</w:t>
      </w:r>
      <w:proofErr w:type="gramStart"/>
      <w:r w:rsidRPr="00152C80">
        <w:rPr>
          <w:rFonts w:eastAsia="Times New Roman"/>
          <w:lang w:eastAsia="ja-JP"/>
        </w:rPr>
        <w:t>frequency</w:t>
      </w:r>
      <w:proofErr w:type="gramEnd"/>
      <w:r w:rsidRPr="00152C80">
        <w:rPr>
          <w:rFonts w:eastAsia="Times New Roman"/>
          <w:lang w:eastAsia="ja-JP"/>
        </w:rPr>
        <w:t xml:space="preserve"> and inter-RAT mobility as well as configuration of measurement gaps.</w:t>
      </w:r>
    </w:p>
    <w:p w14:paraId="4163E615" w14:textId="77777777" w:rsidR="00152C80" w:rsidRPr="00152C80" w:rsidRDefault="00152C80" w:rsidP="00152C80">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152C80">
        <w:rPr>
          <w:rFonts w:ascii="Arial" w:eastAsia="Times New Roman" w:hAnsi="Arial"/>
          <w:b/>
          <w:i/>
          <w:lang w:eastAsia="ja-JP"/>
        </w:rPr>
        <w:t>MeasConfig</w:t>
      </w:r>
      <w:proofErr w:type="spellEnd"/>
      <w:r w:rsidRPr="00152C80">
        <w:rPr>
          <w:rFonts w:ascii="Arial" w:eastAsia="Times New Roman" w:hAnsi="Arial"/>
          <w:b/>
          <w:lang w:eastAsia="ja-JP"/>
        </w:rPr>
        <w:t xml:space="preserve"> information element</w:t>
      </w:r>
    </w:p>
    <w:p w14:paraId="307E7F3C"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color w:val="808080"/>
          <w:sz w:val="16"/>
          <w:lang w:eastAsia="en-GB"/>
        </w:rPr>
        <w:t>-- ASN1START</w:t>
      </w:r>
    </w:p>
    <w:p w14:paraId="7FE3DED5"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color w:val="808080"/>
          <w:sz w:val="16"/>
          <w:lang w:eastAsia="en-GB"/>
        </w:rPr>
        <w:t>-- TAG-MEASCONFIG-START</w:t>
      </w:r>
    </w:p>
    <w:p w14:paraId="63E8A0DD"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70387E"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 xml:space="preserve">MeasConfig ::=                      </w:t>
      </w:r>
      <w:r w:rsidRPr="00152C80">
        <w:rPr>
          <w:rFonts w:ascii="Courier New" w:eastAsia="Times New Roman" w:hAnsi="Courier New"/>
          <w:noProof/>
          <w:color w:val="993366"/>
          <w:sz w:val="16"/>
          <w:lang w:eastAsia="en-GB"/>
        </w:rPr>
        <w:t>SEQUENCE</w:t>
      </w:r>
      <w:r w:rsidRPr="00152C80">
        <w:rPr>
          <w:rFonts w:ascii="Courier New" w:eastAsia="Times New Roman" w:hAnsi="Courier New"/>
          <w:noProof/>
          <w:sz w:val="16"/>
          <w:lang w:eastAsia="en-GB"/>
        </w:rPr>
        <w:t xml:space="preserve"> {</w:t>
      </w:r>
    </w:p>
    <w:p w14:paraId="62341D6D"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sz w:val="16"/>
          <w:lang w:eastAsia="en-GB"/>
        </w:rPr>
        <w:lastRenderedPageBreak/>
        <w:t xml:space="preserve">    measObjectToRemoveList              MeasObjectToRemoveList                                              </w:t>
      </w:r>
      <w:r w:rsidRPr="00152C80">
        <w:rPr>
          <w:rFonts w:ascii="Courier New" w:eastAsia="Times New Roman" w:hAnsi="Courier New"/>
          <w:noProof/>
          <w:color w:val="993366"/>
          <w:sz w:val="16"/>
          <w:lang w:eastAsia="en-GB"/>
        </w:rPr>
        <w:t>OPTIONAL</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808080"/>
          <w:sz w:val="16"/>
          <w:lang w:eastAsia="en-GB"/>
        </w:rPr>
        <w:t>-- Need N</w:t>
      </w:r>
    </w:p>
    <w:p w14:paraId="0459CEEB"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sz w:val="16"/>
          <w:lang w:eastAsia="en-GB"/>
        </w:rPr>
        <w:t xml:space="preserve">    measObjectToAddModList              MeasObjectToAddModList                                              </w:t>
      </w:r>
      <w:r w:rsidRPr="00152C80">
        <w:rPr>
          <w:rFonts w:ascii="Courier New" w:eastAsia="Times New Roman" w:hAnsi="Courier New"/>
          <w:noProof/>
          <w:color w:val="993366"/>
          <w:sz w:val="16"/>
          <w:lang w:eastAsia="en-GB"/>
        </w:rPr>
        <w:t>OPTIONAL</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808080"/>
          <w:sz w:val="16"/>
          <w:lang w:eastAsia="en-GB"/>
        </w:rPr>
        <w:t>-- Need N</w:t>
      </w:r>
    </w:p>
    <w:p w14:paraId="0463CB91"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sz w:val="16"/>
          <w:lang w:eastAsia="en-GB"/>
        </w:rPr>
        <w:t xml:space="preserve">    reportConfigToRemoveList            ReportConfigToRemoveList                                            </w:t>
      </w:r>
      <w:r w:rsidRPr="00152C80">
        <w:rPr>
          <w:rFonts w:ascii="Courier New" w:eastAsia="Times New Roman" w:hAnsi="Courier New"/>
          <w:noProof/>
          <w:color w:val="993366"/>
          <w:sz w:val="16"/>
          <w:lang w:eastAsia="en-GB"/>
        </w:rPr>
        <w:t>OPTIONAL</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808080"/>
          <w:sz w:val="16"/>
          <w:lang w:eastAsia="en-GB"/>
        </w:rPr>
        <w:t>-- Need N</w:t>
      </w:r>
    </w:p>
    <w:p w14:paraId="03852404"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sz w:val="16"/>
          <w:lang w:eastAsia="en-GB"/>
        </w:rPr>
        <w:t xml:space="preserve">    reportConfigToAddModList            ReportConfigToAddModList                                            </w:t>
      </w:r>
      <w:r w:rsidRPr="00152C80">
        <w:rPr>
          <w:rFonts w:ascii="Courier New" w:eastAsia="Times New Roman" w:hAnsi="Courier New"/>
          <w:noProof/>
          <w:color w:val="993366"/>
          <w:sz w:val="16"/>
          <w:lang w:eastAsia="en-GB"/>
        </w:rPr>
        <w:t>OPTIONAL</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808080"/>
          <w:sz w:val="16"/>
          <w:lang w:eastAsia="en-GB"/>
        </w:rPr>
        <w:t>-- Need N</w:t>
      </w:r>
    </w:p>
    <w:p w14:paraId="25C3529F"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sz w:val="16"/>
          <w:lang w:eastAsia="en-GB"/>
        </w:rPr>
        <w:t xml:space="preserve">    measIdToRemoveList                  MeasIdToRemoveList                                                  </w:t>
      </w:r>
      <w:r w:rsidRPr="00152C80">
        <w:rPr>
          <w:rFonts w:ascii="Courier New" w:eastAsia="Times New Roman" w:hAnsi="Courier New"/>
          <w:noProof/>
          <w:color w:val="993366"/>
          <w:sz w:val="16"/>
          <w:lang w:eastAsia="en-GB"/>
        </w:rPr>
        <w:t>OPTIONAL</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808080"/>
          <w:sz w:val="16"/>
          <w:lang w:eastAsia="en-GB"/>
        </w:rPr>
        <w:t>-- Need N</w:t>
      </w:r>
    </w:p>
    <w:p w14:paraId="514554D5"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sz w:val="16"/>
          <w:lang w:eastAsia="en-GB"/>
        </w:rPr>
        <w:t xml:space="preserve">    measIdToAddModList                  MeasIdToAddModList                                                  </w:t>
      </w:r>
      <w:r w:rsidRPr="00152C80">
        <w:rPr>
          <w:rFonts w:ascii="Courier New" w:eastAsia="Times New Roman" w:hAnsi="Courier New"/>
          <w:noProof/>
          <w:color w:val="993366"/>
          <w:sz w:val="16"/>
          <w:lang w:eastAsia="en-GB"/>
        </w:rPr>
        <w:t>OPTIONAL</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808080"/>
          <w:sz w:val="16"/>
          <w:lang w:eastAsia="en-GB"/>
        </w:rPr>
        <w:t>-- Need N</w:t>
      </w:r>
    </w:p>
    <w:p w14:paraId="6BD45C9F"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 xml:space="preserve">    s-MeasureConfig                     </w:t>
      </w:r>
      <w:r w:rsidRPr="00152C80">
        <w:rPr>
          <w:rFonts w:ascii="Courier New" w:eastAsia="Times New Roman" w:hAnsi="Courier New"/>
          <w:noProof/>
          <w:color w:val="993366"/>
          <w:sz w:val="16"/>
          <w:lang w:eastAsia="en-GB"/>
        </w:rPr>
        <w:t>CHOICE</w:t>
      </w:r>
      <w:r w:rsidRPr="00152C80">
        <w:rPr>
          <w:rFonts w:ascii="Courier New" w:eastAsia="Times New Roman" w:hAnsi="Courier New"/>
          <w:noProof/>
          <w:sz w:val="16"/>
          <w:lang w:eastAsia="en-GB"/>
        </w:rPr>
        <w:t xml:space="preserve"> {</w:t>
      </w:r>
    </w:p>
    <w:p w14:paraId="4CF23985"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 xml:space="preserve">        ssb-RSRP                            RSRP-Range,</w:t>
      </w:r>
    </w:p>
    <w:p w14:paraId="0395839A"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 xml:space="preserve">        csi-RSRP                            RSRP-Range</w:t>
      </w:r>
    </w:p>
    <w:p w14:paraId="19E66E15"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sz w:val="16"/>
          <w:lang w:eastAsia="en-GB"/>
        </w:rPr>
        <w:t xml:space="preserve">    }                                                                                                       </w:t>
      </w:r>
      <w:r w:rsidRPr="00152C80">
        <w:rPr>
          <w:rFonts w:ascii="Courier New" w:eastAsia="Times New Roman" w:hAnsi="Courier New"/>
          <w:noProof/>
          <w:color w:val="993366"/>
          <w:sz w:val="16"/>
          <w:lang w:eastAsia="en-GB"/>
        </w:rPr>
        <w:t>OPTIONAL</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808080"/>
          <w:sz w:val="16"/>
          <w:lang w:eastAsia="en-GB"/>
        </w:rPr>
        <w:t>-- Need M</w:t>
      </w:r>
    </w:p>
    <w:p w14:paraId="3819EBE1"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sz w:val="16"/>
          <w:lang w:eastAsia="en-GB"/>
        </w:rPr>
        <w:t xml:space="preserve">    quantityConfig                      QuantityConfig                                                      </w:t>
      </w:r>
      <w:r w:rsidRPr="00152C80">
        <w:rPr>
          <w:rFonts w:ascii="Courier New" w:eastAsia="Times New Roman" w:hAnsi="Courier New"/>
          <w:noProof/>
          <w:color w:val="993366"/>
          <w:sz w:val="16"/>
          <w:lang w:eastAsia="en-GB"/>
        </w:rPr>
        <w:t>OPTIONAL</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808080"/>
          <w:sz w:val="16"/>
          <w:lang w:eastAsia="en-GB"/>
        </w:rPr>
        <w:t>-- Need M</w:t>
      </w:r>
    </w:p>
    <w:p w14:paraId="557ADED1"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sz w:val="16"/>
          <w:lang w:eastAsia="en-GB"/>
        </w:rPr>
        <w:t xml:space="preserve">    measGapConfig                       MeasGapConfig                                                       </w:t>
      </w:r>
      <w:r w:rsidRPr="00152C80">
        <w:rPr>
          <w:rFonts w:ascii="Courier New" w:eastAsia="Times New Roman" w:hAnsi="Courier New"/>
          <w:noProof/>
          <w:color w:val="993366"/>
          <w:sz w:val="16"/>
          <w:lang w:eastAsia="en-GB"/>
        </w:rPr>
        <w:t>OPTIONAL</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808080"/>
          <w:sz w:val="16"/>
          <w:lang w:eastAsia="en-GB"/>
        </w:rPr>
        <w:t>-- Need M</w:t>
      </w:r>
    </w:p>
    <w:p w14:paraId="65C2EE16"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sz w:val="16"/>
          <w:lang w:eastAsia="en-GB"/>
        </w:rPr>
        <w:t xml:space="preserve">    measGapSharingConfig                MeasGapSharingConfig                                                </w:t>
      </w:r>
      <w:r w:rsidRPr="00152C80">
        <w:rPr>
          <w:rFonts w:ascii="Courier New" w:eastAsia="Times New Roman" w:hAnsi="Courier New"/>
          <w:noProof/>
          <w:color w:val="993366"/>
          <w:sz w:val="16"/>
          <w:lang w:eastAsia="en-GB"/>
        </w:rPr>
        <w:t>OPTIONAL</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808080"/>
          <w:sz w:val="16"/>
          <w:lang w:eastAsia="en-GB"/>
        </w:rPr>
        <w:t>-- Need M</w:t>
      </w:r>
    </w:p>
    <w:p w14:paraId="0234ACFE"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 xml:space="preserve">    ...,</w:t>
      </w:r>
    </w:p>
    <w:p w14:paraId="39DD4E70"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 xml:space="preserve">    [[</w:t>
      </w:r>
    </w:p>
    <w:p w14:paraId="7A16E113"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sz w:val="16"/>
          <w:lang w:eastAsia="en-GB"/>
        </w:rPr>
        <w:t xml:space="preserve">    interFrequencyConfig-NoGap-r16      </w:t>
      </w:r>
      <w:r w:rsidRPr="00152C80">
        <w:rPr>
          <w:rFonts w:ascii="Courier New" w:eastAsia="Times New Roman" w:hAnsi="Courier New"/>
          <w:noProof/>
          <w:color w:val="993366"/>
          <w:sz w:val="16"/>
          <w:lang w:eastAsia="en-GB"/>
        </w:rPr>
        <w:t>ENUMERATED</w:t>
      </w:r>
      <w:r w:rsidRPr="00152C80">
        <w:rPr>
          <w:rFonts w:ascii="Courier New" w:eastAsia="Times New Roman" w:hAnsi="Courier New"/>
          <w:noProof/>
          <w:sz w:val="16"/>
          <w:lang w:eastAsia="en-GB"/>
        </w:rPr>
        <w:t xml:space="preserve"> {true}                                                   </w:t>
      </w:r>
      <w:r w:rsidRPr="00152C80">
        <w:rPr>
          <w:rFonts w:ascii="Courier New" w:eastAsia="Times New Roman" w:hAnsi="Courier New"/>
          <w:noProof/>
          <w:color w:val="993366"/>
          <w:sz w:val="16"/>
          <w:lang w:eastAsia="en-GB"/>
        </w:rPr>
        <w:t>OPTIONAL</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808080"/>
          <w:sz w:val="16"/>
          <w:lang w:eastAsia="en-GB"/>
        </w:rPr>
        <w:t>-- Need R</w:t>
      </w:r>
    </w:p>
    <w:p w14:paraId="5AC58432"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 xml:space="preserve">    ]]</w:t>
      </w:r>
    </w:p>
    <w:p w14:paraId="666D5A63"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w:t>
      </w:r>
    </w:p>
    <w:p w14:paraId="0C317B35"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5061AA"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 xml:space="preserve">MeasObjectToRemoveList ::=              </w:t>
      </w:r>
      <w:r w:rsidRPr="00152C80">
        <w:rPr>
          <w:rFonts w:ascii="Courier New" w:eastAsia="Times New Roman" w:hAnsi="Courier New"/>
          <w:noProof/>
          <w:color w:val="993366"/>
          <w:sz w:val="16"/>
          <w:lang w:eastAsia="en-GB"/>
        </w:rPr>
        <w:t>SEQUENCE</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993366"/>
          <w:sz w:val="16"/>
          <w:lang w:eastAsia="en-GB"/>
        </w:rPr>
        <w:t>SIZE</w:t>
      </w:r>
      <w:r w:rsidRPr="00152C80">
        <w:rPr>
          <w:rFonts w:ascii="Courier New" w:eastAsia="Times New Roman" w:hAnsi="Courier New"/>
          <w:noProof/>
          <w:sz w:val="16"/>
          <w:lang w:eastAsia="en-GB"/>
        </w:rPr>
        <w:t xml:space="preserve"> (1..maxNrofObjectId))</w:t>
      </w:r>
      <w:r w:rsidRPr="00152C80">
        <w:rPr>
          <w:rFonts w:ascii="Courier New" w:eastAsia="Times New Roman" w:hAnsi="Courier New"/>
          <w:noProof/>
          <w:color w:val="993366"/>
          <w:sz w:val="16"/>
          <w:lang w:eastAsia="en-GB"/>
        </w:rPr>
        <w:t xml:space="preserve"> OF</w:t>
      </w:r>
      <w:r w:rsidRPr="00152C80">
        <w:rPr>
          <w:rFonts w:ascii="Courier New" w:eastAsia="Times New Roman" w:hAnsi="Courier New"/>
          <w:noProof/>
          <w:sz w:val="16"/>
          <w:lang w:eastAsia="en-GB"/>
        </w:rPr>
        <w:t xml:space="preserve"> MeasObjectId</w:t>
      </w:r>
    </w:p>
    <w:p w14:paraId="63BFA68D"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65495C"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 xml:space="preserve">MeasIdToRemoveList ::=                  </w:t>
      </w:r>
      <w:r w:rsidRPr="00152C80">
        <w:rPr>
          <w:rFonts w:ascii="Courier New" w:eastAsia="Times New Roman" w:hAnsi="Courier New"/>
          <w:noProof/>
          <w:color w:val="993366"/>
          <w:sz w:val="16"/>
          <w:lang w:eastAsia="en-GB"/>
        </w:rPr>
        <w:t>SEQUENCE</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993366"/>
          <w:sz w:val="16"/>
          <w:lang w:eastAsia="en-GB"/>
        </w:rPr>
        <w:t>SIZE</w:t>
      </w:r>
      <w:r w:rsidRPr="00152C80">
        <w:rPr>
          <w:rFonts w:ascii="Courier New" w:eastAsia="Times New Roman" w:hAnsi="Courier New"/>
          <w:noProof/>
          <w:sz w:val="16"/>
          <w:lang w:eastAsia="en-GB"/>
        </w:rPr>
        <w:t xml:space="preserve"> (1..maxNrofMeasId))</w:t>
      </w:r>
      <w:r w:rsidRPr="00152C80">
        <w:rPr>
          <w:rFonts w:ascii="Courier New" w:eastAsia="Times New Roman" w:hAnsi="Courier New"/>
          <w:noProof/>
          <w:color w:val="993366"/>
          <w:sz w:val="16"/>
          <w:lang w:eastAsia="en-GB"/>
        </w:rPr>
        <w:t xml:space="preserve"> OF</w:t>
      </w:r>
      <w:r w:rsidRPr="00152C80">
        <w:rPr>
          <w:rFonts w:ascii="Courier New" w:eastAsia="Times New Roman" w:hAnsi="Courier New"/>
          <w:noProof/>
          <w:sz w:val="16"/>
          <w:lang w:eastAsia="en-GB"/>
        </w:rPr>
        <w:t xml:space="preserve"> MeasId</w:t>
      </w:r>
    </w:p>
    <w:p w14:paraId="2ABC3BF8"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556201"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 xml:space="preserve">ReportConfigToRemoveList ::=            </w:t>
      </w:r>
      <w:r w:rsidRPr="00152C80">
        <w:rPr>
          <w:rFonts w:ascii="Courier New" w:eastAsia="Times New Roman" w:hAnsi="Courier New"/>
          <w:noProof/>
          <w:color w:val="993366"/>
          <w:sz w:val="16"/>
          <w:lang w:eastAsia="en-GB"/>
        </w:rPr>
        <w:t>SEQUENCE</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993366"/>
          <w:sz w:val="16"/>
          <w:lang w:eastAsia="en-GB"/>
        </w:rPr>
        <w:t>SIZE</w:t>
      </w:r>
      <w:r w:rsidRPr="00152C80">
        <w:rPr>
          <w:rFonts w:ascii="Courier New" w:eastAsia="Times New Roman" w:hAnsi="Courier New"/>
          <w:noProof/>
          <w:sz w:val="16"/>
          <w:lang w:eastAsia="en-GB"/>
        </w:rPr>
        <w:t xml:space="preserve"> (1..maxReportConfigId))</w:t>
      </w:r>
      <w:r w:rsidRPr="00152C80">
        <w:rPr>
          <w:rFonts w:ascii="Courier New" w:eastAsia="Times New Roman" w:hAnsi="Courier New"/>
          <w:noProof/>
          <w:color w:val="993366"/>
          <w:sz w:val="16"/>
          <w:lang w:eastAsia="en-GB"/>
        </w:rPr>
        <w:t xml:space="preserve"> OF</w:t>
      </w:r>
      <w:r w:rsidRPr="00152C80">
        <w:rPr>
          <w:rFonts w:ascii="Courier New" w:eastAsia="Times New Roman" w:hAnsi="Courier New"/>
          <w:noProof/>
          <w:sz w:val="16"/>
          <w:lang w:eastAsia="en-GB"/>
        </w:rPr>
        <w:t xml:space="preserve"> ReportConfigId</w:t>
      </w:r>
    </w:p>
    <w:p w14:paraId="709D69B9"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EDC23C"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color w:val="808080"/>
          <w:sz w:val="16"/>
          <w:lang w:eastAsia="en-GB"/>
        </w:rPr>
        <w:t>-- TAG-MEASCONFIG-STOP</w:t>
      </w:r>
    </w:p>
    <w:p w14:paraId="79416484"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color w:val="808080"/>
          <w:sz w:val="16"/>
          <w:lang w:eastAsia="en-GB"/>
        </w:rPr>
        <w:t>-- ASN1STOP</w:t>
      </w:r>
    </w:p>
    <w:p w14:paraId="5CBA0B4C" w14:textId="77777777" w:rsidR="00152C80" w:rsidRPr="00152C80" w:rsidRDefault="00152C80" w:rsidP="00152C80">
      <w:pPr>
        <w:overflowPunct w:val="0"/>
        <w:autoSpaceDE w:val="0"/>
        <w:autoSpaceDN w:val="0"/>
        <w:adjustRightInd w:val="0"/>
        <w:textAlignment w:val="baseline"/>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52C80" w:rsidRPr="00152C80" w14:paraId="68B8DE9F" w14:textId="77777777" w:rsidTr="00B841F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8503973" w14:textId="77777777" w:rsidR="00152C80" w:rsidRPr="00152C80" w:rsidRDefault="00152C80" w:rsidP="00152C80">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2C80">
              <w:rPr>
                <w:rFonts w:ascii="Arial" w:eastAsia="SimSun" w:hAnsi="Arial"/>
                <w:b/>
                <w:i/>
                <w:sz w:val="18"/>
                <w:lang w:eastAsia="zh-CN"/>
              </w:rPr>
              <w:lastRenderedPageBreak/>
              <w:t>MeasConfig</w:t>
            </w:r>
            <w:proofErr w:type="spellEnd"/>
            <w:r w:rsidRPr="00152C80">
              <w:rPr>
                <w:rFonts w:ascii="Arial" w:eastAsia="SimSun" w:hAnsi="Arial"/>
                <w:b/>
                <w:i/>
                <w:sz w:val="18"/>
                <w:lang w:eastAsia="zh-CN"/>
              </w:rPr>
              <w:t xml:space="preserve"> </w:t>
            </w:r>
            <w:r w:rsidRPr="00152C80">
              <w:rPr>
                <w:rFonts w:ascii="Arial" w:eastAsia="Times New Roman" w:hAnsi="Arial"/>
                <w:b/>
                <w:iCs/>
                <w:sz w:val="18"/>
                <w:lang w:eastAsia="en-GB"/>
              </w:rPr>
              <w:t>field descriptions</w:t>
            </w:r>
          </w:p>
        </w:tc>
      </w:tr>
      <w:tr w:rsidR="00152C80" w:rsidRPr="00152C80" w14:paraId="18E646D4" w14:textId="77777777" w:rsidTr="00B841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415E8B" w14:textId="77777777" w:rsidR="00152C80" w:rsidRPr="00152C80" w:rsidRDefault="00152C80" w:rsidP="00152C80">
            <w:pPr>
              <w:keepNext/>
              <w:keepLines/>
              <w:overflowPunct w:val="0"/>
              <w:autoSpaceDE w:val="0"/>
              <w:autoSpaceDN w:val="0"/>
              <w:adjustRightInd w:val="0"/>
              <w:spacing w:after="0"/>
              <w:textAlignment w:val="baseline"/>
              <w:rPr>
                <w:rFonts w:ascii="Arial" w:eastAsia="Yu Mincho" w:hAnsi="Arial"/>
                <w:b/>
                <w:bCs/>
                <w:i/>
                <w:iCs/>
                <w:sz w:val="18"/>
                <w:lang w:eastAsia="zh-CN"/>
              </w:rPr>
            </w:pPr>
            <w:r w:rsidRPr="00152C80">
              <w:rPr>
                <w:rFonts w:ascii="Arial" w:eastAsia="Yu Mincho" w:hAnsi="Arial"/>
                <w:b/>
                <w:bCs/>
                <w:i/>
                <w:iCs/>
                <w:sz w:val="18"/>
                <w:lang w:eastAsia="zh-CN"/>
              </w:rPr>
              <w:t>i</w:t>
            </w:r>
            <w:r w:rsidRPr="00152C80">
              <w:rPr>
                <w:rFonts w:ascii="Arial" w:eastAsia="Times New Roman" w:hAnsi="Arial"/>
                <w:b/>
                <w:bCs/>
                <w:i/>
                <w:iCs/>
                <w:sz w:val="18"/>
                <w:lang w:eastAsia="zh-CN"/>
              </w:rPr>
              <w:t>nterFrequencyConfig-NoGap-r16</w:t>
            </w:r>
          </w:p>
          <w:p w14:paraId="41D4B9BC" w14:textId="77777777" w:rsidR="00152C80" w:rsidRPr="00152C80" w:rsidRDefault="00152C80" w:rsidP="00152C80">
            <w:pPr>
              <w:keepNext/>
              <w:keepLines/>
              <w:overflowPunct w:val="0"/>
              <w:autoSpaceDE w:val="0"/>
              <w:autoSpaceDN w:val="0"/>
              <w:adjustRightInd w:val="0"/>
              <w:spacing w:after="0"/>
              <w:textAlignment w:val="baseline"/>
              <w:rPr>
                <w:rFonts w:ascii="Arial" w:eastAsia="SimSun" w:hAnsi="Arial"/>
                <w:sz w:val="18"/>
                <w:lang w:eastAsia="zh-CN"/>
              </w:rPr>
            </w:pPr>
            <w:r w:rsidRPr="00152C80">
              <w:rPr>
                <w:rFonts w:ascii="Arial" w:eastAsia="Times New Roman" w:hAnsi="Arial"/>
                <w:sz w:val="18"/>
                <w:lang w:eastAsia="zh-CN"/>
              </w:rPr>
              <w:t xml:space="preserve">If the field is set to true, UE is configured to perform SSB based inter-frequency measurement without measurement gaps </w:t>
            </w:r>
            <w:r w:rsidRPr="00152C80">
              <w:rPr>
                <w:rFonts w:ascii="Arial" w:eastAsia="Times New Roman" w:hAnsi="Arial" w:cs="Arial"/>
                <w:sz w:val="18"/>
                <w:szCs w:val="18"/>
                <w:lang w:eastAsia="ja-JP"/>
              </w:rPr>
              <w:t>when the inter-frequency SSB is completely contained in the active DL BWP of the UE</w:t>
            </w:r>
            <w:r w:rsidRPr="00152C80">
              <w:rPr>
                <w:rFonts w:ascii="Arial" w:eastAsia="Times New Roman" w:hAnsi="Arial" w:cs="Arial"/>
                <w:sz w:val="18"/>
                <w:szCs w:val="18"/>
                <w:lang w:eastAsia="zh-CN"/>
              </w:rPr>
              <w:t>, as specified in TS 38.133 [14], clause 9.3</w:t>
            </w:r>
            <w:r w:rsidRPr="00152C80">
              <w:rPr>
                <w:rFonts w:ascii="Arial" w:eastAsia="Times New Roman" w:hAnsi="Arial"/>
                <w:sz w:val="18"/>
                <w:lang w:eastAsia="zh-CN"/>
              </w:rPr>
              <w:t>. Otherwise, the SSB based inter-frequency measurement is performed within measurement gaps.</w:t>
            </w:r>
          </w:p>
        </w:tc>
      </w:tr>
      <w:tr w:rsidR="00152C80" w:rsidRPr="00152C80" w14:paraId="15399AEB" w14:textId="77777777" w:rsidTr="00B841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37EB36" w14:textId="77777777" w:rsidR="00152C80" w:rsidRPr="00152C80" w:rsidRDefault="00152C80" w:rsidP="00152C80">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152C80">
              <w:rPr>
                <w:rFonts w:ascii="Arial" w:eastAsia="SimSun" w:hAnsi="Arial"/>
                <w:b/>
                <w:i/>
                <w:sz w:val="18"/>
                <w:lang w:eastAsia="zh-CN"/>
              </w:rPr>
              <w:t>measGapConfig</w:t>
            </w:r>
            <w:proofErr w:type="spellEnd"/>
          </w:p>
          <w:p w14:paraId="5D47594C" w14:textId="77777777" w:rsidR="00152C80" w:rsidRPr="00152C80" w:rsidRDefault="00152C80" w:rsidP="00152C80">
            <w:pPr>
              <w:keepNext/>
              <w:keepLines/>
              <w:overflowPunct w:val="0"/>
              <w:autoSpaceDE w:val="0"/>
              <w:autoSpaceDN w:val="0"/>
              <w:adjustRightInd w:val="0"/>
              <w:spacing w:after="0"/>
              <w:textAlignment w:val="baseline"/>
              <w:rPr>
                <w:rFonts w:ascii="Arial" w:eastAsia="MS Mincho" w:hAnsi="Arial"/>
                <w:sz w:val="18"/>
                <w:lang w:eastAsia="en-GB"/>
              </w:rPr>
            </w:pPr>
            <w:r w:rsidRPr="00152C80">
              <w:rPr>
                <w:rFonts w:ascii="Arial" w:eastAsia="SimSun" w:hAnsi="Arial"/>
                <w:sz w:val="18"/>
                <w:lang w:eastAsia="zh-CN"/>
              </w:rPr>
              <w:t>Used to setup and release measurement gaps in NR.</w:t>
            </w:r>
          </w:p>
        </w:tc>
      </w:tr>
      <w:tr w:rsidR="00152C80" w:rsidRPr="00152C80" w14:paraId="482F56C2" w14:textId="77777777" w:rsidTr="00B841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F8E8D5" w14:textId="77777777" w:rsidR="00152C80" w:rsidRPr="00152C80" w:rsidRDefault="00152C80" w:rsidP="00152C80">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152C80">
              <w:rPr>
                <w:rFonts w:ascii="Arial" w:eastAsia="SimSun" w:hAnsi="Arial"/>
                <w:b/>
                <w:i/>
                <w:sz w:val="18"/>
                <w:lang w:eastAsia="zh-CN"/>
              </w:rPr>
              <w:t>measIdToAddModList</w:t>
            </w:r>
            <w:proofErr w:type="spellEnd"/>
          </w:p>
          <w:p w14:paraId="31092DD0" w14:textId="77777777" w:rsidR="00152C80" w:rsidRPr="00152C80" w:rsidRDefault="00152C80" w:rsidP="00152C80">
            <w:pPr>
              <w:keepNext/>
              <w:keepLines/>
              <w:overflowPunct w:val="0"/>
              <w:autoSpaceDE w:val="0"/>
              <w:autoSpaceDN w:val="0"/>
              <w:adjustRightInd w:val="0"/>
              <w:spacing w:after="0"/>
              <w:textAlignment w:val="baseline"/>
              <w:rPr>
                <w:rFonts w:ascii="Arial" w:eastAsia="SimSun" w:hAnsi="Arial"/>
                <w:sz w:val="18"/>
                <w:lang w:eastAsia="zh-CN"/>
              </w:rPr>
            </w:pPr>
            <w:r w:rsidRPr="00152C80">
              <w:rPr>
                <w:rFonts w:ascii="Arial" w:eastAsia="SimSun" w:hAnsi="Arial"/>
                <w:sz w:val="18"/>
                <w:lang w:eastAsia="zh-CN"/>
              </w:rPr>
              <w:t>List of measurement identities</w:t>
            </w:r>
            <w:r w:rsidRPr="00152C80">
              <w:rPr>
                <w:rFonts w:ascii="Arial" w:eastAsia="Times New Roman" w:hAnsi="Arial"/>
                <w:sz w:val="18"/>
                <w:lang w:eastAsia="sv-SE"/>
              </w:rPr>
              <w:t xml:space="preserve"> to add and/or modify</w:t>
            </w:r>
            <w:r w:rsidRPr="00152C80">
              <w:rPr>
                <w:rFonts w:ascii="Arial" w:eastAsia="SimSun" w:hAnsi="Arial"/>
                <w:sz w:val="18"/>
                <w:lang w:eastAsia="zh-CN"/>
              </w:rPr>
              <w:t>.</w:t>
            </w:r>
          </w:p>
        </w:tc>
      </w:tr>
      <w:tr w:rsidR="00152C80" w:rsidRPr="00152C80" w14:paraId="135796EF" w14:textId="77777777" w:rsidTr="00B841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203448" w14:textId="77777777" w:rsidR="00152C80" w:rsidRPr="00152C80" w:rsidRDefault="00152C80" w:rsidP="00152C80">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152C80">
              <w:rPr>
                <w:rFonts w:ascii="Arial" w:eastAsia="SimSun" w:hAnsi="Arial"/>
                <w:b/>
                <w:i/>
                <w:sz w:val="18"/>
                <w:lang w:eastAsia="zh-CN"/>
              </w:rPr>
              <w:t>measIdToRemoveList</w:t>
            </w:r>
            <w:proofErr w:type="spellEnd"/>
          </w:p>
          <w:p w14:paraId="7D8285E5" w14:textId="77777777" w:rsidR="00152C80" w:rsidRPr="00152C80" w:rsidRDefault="00152C80" w:rsidP="00152C80">
            <w:pPr>
              <w:keepNext/>
              <w:keepLines/>
              <w:overflowPunct w:val="0"/>
              <w:autoSpaceDE w:val="0"/>
              <w:autoSpaceDN w:val="0"/>
              <w:adjustRightInd w:val="0"/>
              <w:spacing w:after="0"/>
              <w:textAlignment w:val="baseline"/>
              <w:rPr>
                <w:rFonts w:ascii="Arial" w:eastAsia="SimSun" w:hAnsi="Arial"/>
                <w:sz w:val="18"/>
                <w:lang w:eastAsia="zh-CN"/>
              </w:rPr>
            </w:pPr>
            <w:r w:rsidRPr="00152C80">
              <w:rPr>
                <w:rFonts w:ascii="Arial" w:eastAsia="SimSun" w:hAnsi="Arial"/>
                <w:sz w:val="18"/>
                <w:lang w:eastAsia="zh-CN"/>
              </w:rPr>
              <w:t>List of measurement identities to remove.</w:t>
            </w:r>
          </w:p>
        </w:tc>
      </w:tr>
      <w:tr w:rsidR="00152C80" w:rsidRPr="00152C80" w14:paraId="26F23455" w14:textId="77777777" w:rsidTr="00B841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46024D" w14:textId="77777777" w:rsidR="00152C80" w:rsidRPr="00152C80" w:rsidRDefault="00152C80" w:rsidP="00152C80">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152C80">
              <w:rPr>
                <w:rFonts w:ascii="Arial" w:eastAsia="SimSun" w:hAnsi="Arial"/>
                <w:b/>
                <w:i/>
                <w:sz w:val="18"/>
                <w:lang w:eastAsia="zh-CN"/>
              </w:rPr>
              <w:t>measObjectToAddModList</w:t>
            </w:r>
            <w:proofErr w:type="spellEnd"/>
          </w:p>
          <w:p w14:paraId="72D315A4" w14:textId="77777777" w:rsidR="00152C80" w:rsidRPr="00152C80" w:rsidRDefault="00152C80" w:rsidP="00152C80">
            <w:pPr>
              <w:keepNext/>
              <w:keepLines/>
              <w:overflowPunct w:val="0"/>
              <w:autoSpaceDE w:val="0"/>
              <w:autoSpaceDN w:val="0"/>
              <w:adjustRightInd w:val="0"/>
              <w:spacing w:after="0"/>
              <w:textAlignment w:val="baseline"/>
              <w:rPr>
                <w:rFonts w:ascii="Arial" w:eastAsia="SimSun" w:hAnsi="Arial"/>
                <w:sz w:val="18"/>
                <w:lang w:eastAsia="zh-CN"/>
              </w:rPr>
            </w:pPr>
            <w:r w:rsidRPr="00152C80">
              <w:rPr>
                <w:rFonts w:ascii="Arial" w:eastAsia="SimSun" w:hAnsi="Arial"/>
                <w:sz w:val="18"/>
                <w:lang w:eastAsia="zh-CN"/>
              </w:rPr>
              <w:t>List of measurement objects to add and/or modify.</w:t>
            </w:r>
          </w:p>
        </w:tc>
      </w:tr>
      <w:tr w:rsidR="00152C80" w:rsidRPr="00152C80" w14:paraId="0D790C2F" w14:textId="77777777" w:rsidTr="00B841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CE6F2E" w14:textId="77777777" w:rsidR="00152C80" w:rsidRPr="00152C80" w:rsidRDefault="00152C80" w:rsidP="00152C80">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152C80">
              <w:rPr>
                <w:rFonts w:ascii="Arial" w:eastAsia="SimSun" w:hAnsi="Arial"/>
                <w:b/>
                <w:i/>
                <w:sz w:val="18"/>
                <w:lang w:eastAsia="zh-CN"/>
              </w:rPr>
              <w:t>measObjectToRemoveList</w:t>
            </w:r>
            <w:proofErr w:type="spellEnd"/>
          </w:p>
          <w:p w14:paraId="6E8C0A6E" w14:textId="77777777" w:rsidR="00152C80" w:rsidRPr="00152C80" w:rsidRDefault="00152C80" w:rsidP="00152C80">
            <w:pPr>
              <w:keepNext/>
              <w:keepLines/>
              <w:overflowPunct w:val="0"/>
              <w:autoSpaceDE w:val="0"/>
              <w:autoSpaceDN w:val="0"/>
              <w:adjustRightInd w:val="0"/>
              <w:spacing w:after="0"/>
              <w:textAlignment w:val="baseline"/>
              <w:rPr>
                <w:rFonts w:ascii="Arial" w:eastAsia="SimSun" w:hAnsi="Arial"/>
                <w:sz w:val="18"/>
                <w:lang w:eastAsia="zh-CN"/>
              </w:rPr>
            </w:pPr>
            <w:r w:rsidRPr="00152C80">
              <w:rPr>
                <w:rFonts w:ascii="Arial" w:eastAsia="SimSun" w:hAnsi="Arial"/>
                <w:sz w:val="18"/>
                <w:lang w:eastAsia="zh-CN"/>
              </w:rPr>
              <w:t>List of measurement objects to remove.</w:t>
            </w:r>
          </w:p>
        </w:tc>
      </w:tr>
      <w:tr w:rsidR="00152C80" w:rsidRPr="00152C80" w14:paraId="6474DBCC" w14:textId="77777777" w:rsidTr="00B841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D5220A" w14:textId="77777777" w:rsidR="00152C80" w:rsidRPr="00152C80" w:rsidRDefault="00152C80" w:rsidP="00152C80">
            <w:pPr>
              <w:keepNext/>
              <w:keepLines/>
              <w:overflowPunct w:val="0"/>
              <w:autoSpaceDE w:val="0"/>
              <w:autoSpaceDN w:val="0"/>
              <w:adjustRightInd w:val="0"/>
              <w:spacing w:after="0"/>
              <w:textAlignment w:val="baseline"/>
              <w:rPr>
                <w:rFonts w:ascii="Arial" w:eastAsia="MS Mincho" w:hAnsi="Arial"/>
                <w:b/>
                <w:i/>
                <w:sz w:val="18"/>
                <w:lang w:eastAsia="sv-SE"/>
              </w:rPr>
            </w:pPr>
            <w:proofErr w:type="spellStart"/>
            <w:r w:rsidRPr="00152C80">
              <w:rPr>
                <w:rFonts w:ascii="Arial" w:eastAsia="Times New Roman" w:hAnsi="Arial"/>
                <w:b/>
                <w:i/>
                <w:sz w:val="18"/>
                <w:lang w:eastAsia="sv-SE"/>
              </w:rPr>
              <w:t>reportConfigToAddModList</w:t>
            </w:r>
            <w:proofErr w:type="spellEnd"/>
          </w:p>
          <w:p w14:paraId="4687D7F6"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sz w:val="18"/>
                <w:lang w:eastAsia="sv-SE"/>
              </w:rPr>
            </w:pPr>
            <w:r w:rsidRPr="00152C80">
              <w:rPr>
                <w:rFonts w:ascii="Arial" w:eastAsia="Times New Roman" w:hAnsi="Arial"/>
                <w:sz w:val="18"/>
                <w:lang w:eastAsia="sv-SE"/>
              </w:rPr>
              <w:t>List of measurement reporting configurations to add and/or modify.</w:t>
            </w:r>
          </w:p>
        </w:tc>
      </w:tr>
      <w:tr w:rsidR="00152C80" w:rsidRPr="00152C80" w14:paraId="7485D8A9" w14:textId="77777777" w:rsidTr="00B841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20FC5F" w14:textId="77777777" w:rsidR="00152C80" w:rsidRPr="00152C80" w:rsidRDefault="00152C80" w:rsidP="00152C80">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152C80">
              <w:rPr>
                <w:rFonts w:ascii="Arial" w:eastAsia="SimSun" w:hAnsi="Arial"/>
                <w:b/>
                <w:i/>
                <w:sz w:val="18"/>
                <w:lang w:eastAsia="zh-CN"/>
              </w:rPr>
              <w:t>reportConfigToRemoveList</w:t>
            </w:r>
            <w:proofErr w:type="spellEnd"/>
          </w:p>
          <w:p w14:paraId="767EAB7D" w14:textId="77777777" w:rsidR="00152C80" w:rsidRPr="00152C80" w:rsidRDefault="00152C80" w:rsidP="00152C80">
            <w:pPr>
              <w:keepNext/>
              <w:keepLines/>
              <w:overflowPunct w:val="0"/>
              <w:autoSpaceDE w:val="0"/>
              <w:autoSpaceDN w:val="0"/>
              <w:adjustRightInd w:val="0"/>
              <w:spacing w:after="0"/>
              <w:textAlignment w:val="baseline"/>
              <w:rPr>
                <w:rFonts w:ascii="Arial" w:eastAsia="SimSun" w:hAnsi="Arial"/>
                <w:sz w:val="18"/>
                <w:lang w:eastAsia="zh-CN"/>
              </w:rPr>
            </w:pPr>
            <w:r w:rsidRPr="00152C80">
              <w:rPr>
                <w:rFonts w:ascii="Arial" w:eastAsia="SimSun" w:hAnsi="Arial"/>
                <w:sz w:val="18"/>
                <w:lang w:eastAsia="zh-CN"/>
              </w:rPr>
              <w:t>List of measurement reporting configurations to remove.</w:t>
            </w:r>
          </w:p>
        </w:tc>
      </w:tr>
      <w:tr w:rsidR="00152C80" w:rsidRPr="00152C80" w14:paraId="53854D28" w14:textId="77777777" w:rsidTr="00B841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D5CE25" w14:textId="77777777" w:rsidR="00152C80" w:rsidRPr="00152C80" w:rsidRDefault="00152C80" w:rsidP="00152C80">
            <w:pPr>
              <w:keepNext/>
              <w:keepLines/>
              <w:overflowPunct w:val="0"/>
              <w:autoSpaceDE w:val="0"/>
              <w:autoSpaceDN w:val="0"/>
              <w:adjustRightInd w:val="0"/>
              <w:spacing w:after="0"/>
              <w:textAlignment w:val="baseline"/>
              <w:rPr>
                <w:rFonts w:ascii="Arial" w:eastAsia="MS Mincho" w:hAnsi="Arial"/>
                <w:b/>
                <w:i/>
                <w:sz w:val="18"/>
                <w:lang w:eastAsia="zh-CN"/>
              </w:rPr>
            </w:pPr>
            <w:r w:rsidRPr="00152C80">
              <w:rPr>
                <w:rFonts w:ascii="Arial" w:eastAsia="Times New Roman" w:hAnsi="Arial"/>
                <w:b/>
                <w:i/>
                <w:sz w:val="18"/>
                <w:lang w:eastAsia="zh-CN"/>
              </w:rPr>
              <w:t>s-</w:t>
            </w:r>
            <w:proofErr w:type="spellStart"/>
            <w:r w:rsidRPr="00152C80">
              <w:rPr>
                <w:rFonts w:ascii="Arial" w:eastAsia="Times New Roman" w:hAnsi="Arial"/>
                <w:b/>
                <w:i/>
                <w:sz w:val="18"/>
                <w:lang w:eastAsia="zh-CN"/>
              </w:rPr>
              <w:t>MeasureConfig</w:t>
            </w:r>
            <w:proofErr w:type="spellEnd"/>
          </w:p>
          <w:p w14:paraId="1E5239EF" w14:textId="77777777" w:rsidR="00152C80" w:rsidRPr="00152C80" w:rsidRDefault="00152C80" w:rsidP="00152C80">
            <w:pPr>
              <w:keepNext/>
              <w:keepLines/>
              <w:overflowPunct w:val="0"/>
              <w:autoSpaceDE w:val="0"/>
              <w:autoSpaceDN w:val="0"/>
              <w:adjustRightInd w:val="0"/>
              <w:spacing w:after="0"/>
              <w:textAlignment w:val="baseline"/>
              <w:rPr>
                <w:rFonts w:ascii="Arial" w:eastAsia="SimSun" w:hAnsi="Arial"/>
                <w:sz w:val="18"/>
                <w:lang w:eastAsia="zh-CN"/>
              </w:rPr>
            </w:pPr>
            <w:r w:rsidRPr="00152C80">
              <w:rPr>
                <w:rFonts w:ascii="Arial" w:eastAsia="Times New Roman" w:hAnsi="Arial"/>
                <w:sz w:val="18"/>
                <w:lang w:eastAsia="zh-CN"/>
              </w:rPr>
              <w:t xml:space="preserve">Threshold for NR </w:t>
            </w:r>
            <w:proofErr w:type="spellStart"/>
            <w:r w:rsidRPr="00152C80">
              <w:rPr>
                <w:rFonts w:ascii="Arial" w:eastAsia="Times New Roman" w:hAnsi="Arial"/>
                <w:sz w:val="18"/>
                <w:lang w:eastAsia="zh-CN"/>
              </w:rPr>
              <w:t>SpCell</w:t>
            </w:r>
            <w:proofErr w:type="spellEnd"/>
            <w:r w:rsidRPr="00152C80">
              <w:rPr>
                <w:rFonts w:ascii="Arial" w:eastAsia="Times New Roman" w:hAnsi="Arial"/>
                <w:sz w:val="18"/>
                <w:lang w:eastAsia="zh-CN"/>
              </w:rPr>
              <w:t xml:space="preserve"> RSRP measurement controlling when the UE is required to perform measurements on non-serving cells. Choice of </w:t>
            </w:r>
            <w:proofErr w:type="spellStart"/>
            <w:r w:rsidRPr="00152C80">
              <w:rPr>
                <w:rFonts w:ascii="Arial" w:eastAsia="Times New Roman" w:hAnsi="Arial"/>
                <w:i/>
                <w:sz w:val="18"/>
                <w:lang w:eastAsia="zh-CN"/>
              </w:rPr>
              <w:t>ssb</w:t>
            </w:r>
            <w:proofErr w:type="spellEnd"/>
            <w:r w:rsidRPr="00152C80">
              <w:rPr>
                <w:rFonts w:ascii="Arial" w:eastAsia="Times New Roman" w:hAnsi="Arial"/>
                <w:i/>
                <w:sz w:val="18"/>
                <w:lang w:eastAsia="zh-CN"/>
              </w:rPr>
              <w:t xml:space="preserve">-RSRP </w:t>
            </w:r>
            <w:r w:rsidRPr="00152C80">
              <w:rPr>
                <w:rFonts w:ascii="Arial" w:eastAsia="Times New Roman" w:hAnsi="Arial"/>
                <w:sz w:val="18"/>
                <w:lang w:eastAsia="zh-CN"/>
              </w:rPr>
              <w:t xml:space="preserve">corresponds to cell RSRP based on SS/PBCH block and choice of </w:t>
            </w:r>
            <w:proofErr w:type="spellStart"/>
            <w:r w:rsidRPr="00152C80">
              <w:rPr>
                <w:rFonts w:ascii="Arial" w:eastAsia="Times New Roman" w:hAnsi="Arial"/>
                <w:i/>
                <w:sz w:val="18"/>
                <w:lang w:eastAsia="zh-CN"/>
              </w:rPr>
              <w:t>csi</w:t>
            </w:r>
            <w:proofErr w:type="spellEnd"/>
            <w:r w:rsidRPr="00152C80">
              <w:rPr>
                <w:rFonts w:ascii="Arial" w:eastAsia="Times New Roman" w:hAnsi="Arial"/>
                <w:i/>
                <w:sz w:val="18"/>
                <w:lang w:eastAsia="zh-CN"/>
              </w:rPr>
              <w:t xml:space="preserve">-RSRP </w:t>
            </w:r>
            <w:r w:rsidRPr="00152C80">
              <w:rPr>
                <w:rFonts w:ascii="Arial" w:eastAsia="Times New Roman" w:hAnsi="Arial"/>
                <w:sz w:val="18"/>
                <w:lang w:eastAsia="zh-CN"/>
              </w:rPr>
              <w:t xml:space="preserve">corresponds to cell RSRP of CSI-RS. </w:t>
            </w:r>
          </w:p>
        </w:tc>
      </w:tr>
      <w:tr w:rsidR="00152C80" w:rsidRPr="00152C80" w14:paraId="4D0187D6" w14:textId="77777777" w:rsidTr="00B841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EDCE60" w14:textId="77777777" w:rsidR="00152C80" w:rsidRPr="00152C80" w:rsidRDefault="00152C80" w:rsidP="00152C80">
            <w:pPr>
              <w:keepNext/>
              <w:keepLines/>
              <w:overflowPunct w:val="0"/>
              <w:autoSpaceDE w:val="0"/>
              <w:autoSpaceDN w:val="0"/>
              <w:adjustRightInd w:val="0"/>
              <w:spacing w:after="0"/>
              <w:textAlignment w:val="baseline"/>
              <w:rPr>
                <w:rFonts w:ascii="Arial" w:eastAsia="MS Mincho" w:hAnsi="Arial"/>
                <w:b/>
                <w:i/>
                <w:sz w:val="18"/>
                <w:lang w:eastAsia="zh-CN"/>
              </w:rPr>
            </w:pPr>
            <w:proofErr w:type="spellStart"/>
            <w:r w:rsidRPr="00152C80">
              <w:rPr>
                <w:rFonts w:ascii="Arial" w:eastAsia="Times New Roman" w:hAnsi="Arial"/>
                <w:b/>
                <w:i/>
                <w:sz w:val="18"/>
                <w:lang w:eastAsia="zh-CN"/>
              </w:rPr>
              <w:t>measGapSharingConfig</w:t>
            </w:r>
            <w:proofErr w:type="spellEnd"/>
          </w:p>
          <w:p w14:paraId="2D13005C"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b/>
                <w:i/>
                <w:sz w:val="18"/>
                <w:lang w:eastAsia="zh-CN"/>
              </w:rPr>
            </w:pPr>
            <w:r w:rsidRPr="00152C80">
              <w:rPr>
                <w:rFonts w:ascii="Arial" w:eastAsia="Times New Roman" w:hAnsi="Arial"/>
                <w:sz w:val="18"/>
                <w:lang w:eastAsia="zh-CN"/>
              </w:rPr>
              <w:t xml:space="preserve">Specifies the measurement gap sharing scheme </w:t>
            </w:r>
            <w:r w:rsidRPr="00152C80">
              <w:rPr>
                <w:rFonts w:ascii="Arial" w:eastAsia="Times New Roman" w:hAnsi="Arial"/>
                <w:sz w:val="18"/>
              </w:rPr>
              <w:t>and controls setup/ release of measurement gap sharing.</w:t>
            </w:r>
          </w:p>
        </w:tc>
      </w:tr>
    </w:tbl>
    <w:p w14:paraId="4EC50258" w14:textId="77777777" w:rsidR="00152C80" w:rsidRPr="00152C80" w:rsidRDefault="00152C80" w:rsidP="00152C80">
      <w:pPr>
        <w:overflowPunct w:val="0"/>
        <w:autoSpaceDE w:val="0"/>
        <w:autoSpaceDN w:val="0"/>
        <w:adjustRightInd w:val="0"/>
        <w:textAlignment w:val="baseline"/>
        <w:rPr>
          <w:rFonts w:eastAsia="Times New Roman"/>
          <w:lang w:eastAsia="ja-JP"/>
        </w:rPr>
      </w:pPr>
    </w:p>
    <w:p w14:paraId="76F7CF7E" w14:textId="77777777" w:rsidR="00152C80" w:rsidRPr="00152C80" w:rsidRDefault="00152C80" w:rsidP="00152C80">
      <w:pPr>
        <w:overflowPunct w:val="0"/>
        <w:autoSpaceDE w:val="0"/>
        <w:autoSpaceDN w:val="0"/>
        <w:adjustRightInd w:val="0"/>
        <w:textAlignment w:val="baseline"/>
        <w:rPr>
          <w:rFonts w:eastAsia="Times New Roman"/>
          <w:lang w:eastAsia="ja-JP"/>
        </w:rPr>
      </w:pPr>
    </w:p>
    <w:p w14:paraId="1BE019B3" w14:textId="77777777" w:rsidR="00152C80" w:rsidRPr="00152C80" w:rsidRDefault="00152C80" w:rsidP="00152C80">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35" w:name="_Toc60777253"/>
      <w:bookmarkStart w:id="36" w:name="_Toc83740208"/>
      <w:r w:rsidRPr="00152C80">
        <w:rPr>
          <w:rFonts w:ascii="Arial" w:eastAsia="Times New Roman" w:hAnsi="Arial"/>
          <w:sz w:val="24"/>
          <w:lang w:eastAsia="ja-JP"/>
        </w:rPr>
        <w:t>–</w:t>
      </w:r>
      <w:r w:rsidRPr="00152C80">
        <w:rPr>
          <w:rFonts w:ascii="Arial" w:eastAsia="Times New Roman" w:hAnsi="Arial"/>
          <w:sz w:val="24"/>
          <w:lang w:eastAsia="ja-JP"/>
        </w:rPr>
        <w:tab/>
      </w:r>
      <w:proofErr w:type="spellStart"/>
      <w:r w:rsidRPr="00152C80">
        <w:rPr>
          <w:rFonts w:ascii="Arial" w:eastAsia="Times New Roman" w:hAnsi="Arial"/>
          <w:i/>
          <w:sz w:val="24"/>
          <w:lang w:eastAsia="ja-JP"/>
        </w:rPr>
        <w:t>MeasGapConfig</w:t>
      </w:r>
      <w:bookmarkEnd w:id="35"/>
      <w:bookmarkEnd w:id="36"/>
      <w:proofErr w:type="spellEnd"/>
    </w:p>
    <w:p w14:paraId="7F46A47E" w14:textId="77777777" w:rsidR="00152C80" w:rsidRPr="00152C80" w:rsidRDefault="00152C80" w:rsidP="00152C80">
      <w:pPr>
        <w:overflowPunct w:val="0"/>
        <w:autoSpaceDE w:val="0"/>
        <w:autoSpaceDN w:val="0"/>
        <w:adjustRightInd w:val="0"/>
        <w:textAlignment w:val="baseline"/>
        <w:rPr>
          <w:rFonts w:eastAsia="Times New Roman"/>
          <w:lang w:eastAsia="ja-JP"/>
        </w:rPr>
      </w:pPr>
      <w:r w:rsidRPr="00152C80">
        <w:rPr>
          <w:rFonts w:eastAsia="Times New Roman"/>
          <w:lang w:eastAsia="ja-JP"/>
        </w:rPr>
        <w:t xml:space="preserve">The IE </w:t>
      </w:r>
      <w:proofErr w:type="spellStart"/>
      <w:r w:rsidRPr="00152C80">
        <w:rPr>
          <w:rFonts w:eastAsia="Times New Roman"/>
          <w:i/>
          <w:lang w:eastAsia="ja-JP"/>
        </w:rPr>
        <w:t>MeasGapConfig</w:t>
      </w:r>
      <w:proofErr w:type="spellEnd"/>
      <w:r w:rsidRPr="00152C80">
        <w:rPr>
          <w:rFonts w:eastAsia="Times New Roman"/>
          <w:lang w:eastAsia="ja-JP"/>
        </w:rPr>
        <w:t xml:space="preserve"> specifies the measurement gap configuration and controls setup/release of measurement gaps.</w:t>
      </w:r>
    </w:p>
    <w:p w14:paraId="54216604" w14:textId="77777777" w:rsidR="00152C80" w:rsidRPr="00152C80" w:rsidRDefault="00152C80" w:rsidP="00152C80">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152C80">
        <w:rPr>
          <w:rFonts w:ascii="Arial" w:eastAsia="Times New Roman" w:hAnsi="Arial"/>
          <w:b/>
          <w:bCs/>
          <w:i/>
          <w:iCs/>
          <w:lang w:eastAsia="ja-JP"/>
        </w:rPr>
        <w:t>MeasGapConfig</w:t>
      </w:r>
      <w:proofErr w:type="spellEnd"/>
      <w:r w:rsidRPr="00152C80">
        <w:rPr>
          <w:rFonts w:ascii="Arial" w:eastAsia="Times New Roman" w:hAnsi="Arial"/>
          <w:b/>
          <w:bCs/>
          <w:i/>
          <w:iCs/>
          <w:lang w:eastAsia="ja-JP"/>
        </w:rPr>
        <w:t xml:space="preserve"> </w:t>
      </w:r>
      <w:r w:rsidRPr="00152C80">
        <w:rPr>
          <w:rFonts w:ascii="Arial" w:eastAsia="Times New Roman" w:hAnsi="Arial"/>
          <w:b/>
          <w:lang w:eastAsia="ja-JP"/>
        </w:rPr>
        <w:t>information element</w:t>
      </w:r>
    </w:p>
    <w:p w14:paraId="20538531"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color w:val="808080"/>
          <w:sz w:val="16"/>
          <w:lang w:eastAsia="en-GB"/>
        </w:rPr>
        <w:t>-- ASN1START</w:t>
      </w:r>
    </w:p>
    <w:p w14:paraId="3F296532"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color w:val="808080"/>
          <w:sz w:val="16"/>
          <w:lang w:eastAsia="en-GB"/>
        </w:rPr>
        <w:t>-- TAG-MEASGAPCONFIG-START</w:t>
      </w:r>
    </w:p>
    <w:p w14:paraId="321BF214"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22A49B"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 xml:space="preserve">MeasGapConfig ::=                   </w:t>
      </w:r>
      <w:r w:rsidRPr="00152C80">
        <w:rPr>
          <w:rFonts w:ascii="Courier New" w:eastAsia="Times New Roman" w:hAnsi="Courier New"/>
          <w:noProof/>
          <w:color w:val="993366"/>
          <w:sz w:val="16"/>
          <w:lang w:eastAsia="en-GB"/>
        </w:rPr>
        <w:t>SEQUENCE</w:t>
      </w:r>
      <w:r w:rsidRPr="00152C80">
        <w:rPr>
          <w:rFonts w:ascii="Courier New" w:eastAsia="Times New Roman" w:hAnsi="Courier New"/>
          <w:noProof/>
          <w:sz w:val="16"/>
          <w:lang w:eastAsia="en-GB"/>
        </w:rPr>
        <w:t xml:space="preserve"> {</w:t>
      </w:r>
    </w:p>
    <w:p w14:paraId="4D11C91E"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sz w:val="16"/>
          <w:lang w:eastAsia="en-GB"/>
        </w:rPr>
        <w:t xml:space="preserve">    gapFR2                              SetupRelease { GapConfig }                                              </w:t>
      </w:r>
      <w:r w:rsidRPr="00152C80">
        <w:rPr>
          <w:rFonts w:ascii="Courier New" w:eastAsia="Times New Roman" w:hAnsi="Courier New"/>
          <w:noProof/>
          <w:color w:val="993366"/>
          <w:sz w:val="16"/>
          <w:lang w:eastAsia="en-GB"/>
        </w:rPr>
        <w:t>OPTIONAL</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808080"/>
          <w:sz w:val="16"/>
          <w:lang w:eastAsia="en-GB"/>
        </w:rPr>
        <w:t>-- Need M</w:t>
      </w:r>
    </w:p>
    <w:p w14:paraId="3E5D52A6"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 xml:space="preserve">    ...,</w:t>
      </w:r>
    </w:p>
    <w:p w14:paraId="1D38807A"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 xml:space="preserve">    [[</w:t>
      </w:r>
    </w:p>
    <w:p w14:paraId="1BA57774"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sz w:val="16"/>
          <w:lang w:eastAsia="en-GB"/>
        </w:rPr>
        <w:t xml:space="preserve">    gapFR1                              SetupRelease { GapConfig }                                              </w:t>
      </w:r>
      <w:r w:rsidRPr="00152C80">
        <w:rPr>
          <w:rFonts w:ascii="Courier New" w:eastAsia="Times New Roman" w:hAnsi="Courier New"/>
          <w:noProof/>
          <w:color w:val="993366"/>
          <w:sz w:val="16"/>
          <w:lang w:eastAsia="en-GB"/>
        </w:rPr>
        <w:t>OPTIONAL</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808080"/>
          <w:sz w:val="16"/>
          <w:lang w:eastAsia="en-GB"/>
        </w:rPr>
        <w:t>-- Need M</w:t>
      </w:r>
    </w:p>
    <w:p w14:paraId="35E45A48"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sz w:val="16"/>
          <w:lang w:eastAsia="en-GB"/>
        </w:rPr>
        <w:t xml:space="preserve">    gapUE                               SetupRelease { GapConfig }                                              </w:t>
      </w:r>
      <w:r w:rsidRPr="00152C80">
        <w:rPr>
          <w:rFonts w:ascii="Courier New" w:eastAsia="Times New Roman" w:hAnsi="Courier New"/>
          <w:noProof/>
          <w:color w:val="993366"/>
          <w:sz w:val="16"/>
          <w:lang w:eastAsia="en-GB"/>
        </w:rPr>
        <w:t>OPTIONAL</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808080"/>
          <w:sz w:val="16"/>
          <w:lang w:eastAsia="en-GB"/>
        </w:rPr>
        <w:t>-- Need M</w:t>
      </w:r>
    </w:p>
    <w:p w14:paraId="14685E64"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 xml:space="preserve">    ]]</w:t>
      </w:r>
    </w:p>
    <w:p w14:paraId="02F9DAD4"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w:t>
      </w:r>
    </w:p>
    <w:p w14:paraId="464CA8D8"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F6384C"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 xml:space="preserve">GapConfig ::=                       </w:t>
      </w:r>
      <w:r w:rsidRPr="00152C80">
        <w:rPr>
          <w:rFonts w:ascii="Courier New" w:eastAsia="Times New Roman" w:hAnsi="Courier New"/>
          <w:noProof/>
          <w:color w:val="993366"/>
          <w:sz w:val="16"/>
          <w:lang w:eastAsia="en-GB"/>
        </w:rPr>
        <w:t>SEQUENCE</w:t>
      </w:r>
      <w:r w:rsidRPr="00152C80">
        <w:rPr>
          <w:rFonts w:ascii="Courier New" w:eastAsia="Times New Roman" w:hAnsi="Courier New"/>
          <w:noProof/>
          <w:sz w:val="16"/>
          <w:lang w:eastAsia="en-GB"/>
        </w:rPr>
        <w:t xml:space="preserve"> {</w:t>
      </w:r>
    </w:p>
    <w:p w14:paraId="51DA6D36"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 xml:space="preserve">    gapOffset                           </w:t>
      </w:r>
      <w:r w:rsidRPr="00152C80">
        <w:rPr>
          <w:rFonts w:ascii="Courier New" w:eastAsia="Times New Roman" w:hAnsi="Courier New"/>
          <w:noProof/>
          <w:color w:val="993366"/>
          <w:sz w:val="16"/>
          <w:lang w:eastAsia="en-GB"/>
        </w:rPr>
        <w:t>INTEGER</w:t>
      </w:r>
      <w:r w:rsidRPr="00152C80">
        <w:rPr>
          <w:rFonts w:ascii="Courier New" w:eastAsia="Times New Roman" w:hAnsi="Courier New"/>
          <w:noProof/>
          <w:sz w:val="16"/>
          <w:lang w:eastAsia="en-GB"/>
        </w:rPr>
        <w:t xml:space="preserve"> (0..159),</w:t>
      </w:r>
    </w:p>
    <w:p w14:paraId="439C93E6"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 xml:space="preserve">    mgl                                 </w:t>
      </w:r>
      <w:r w:rsidRPr="00152C80">
        <w:rPr>
          <w:rFonts w:ascii="Courier New" w:eastAsia="Times New Roman" w:hAnsi="Courier New"/>
          <w:noProof/>
          <w:color w:val="993366"/>
          <w:sz w:val="16"/>
          <w:lang w:eastAsia="en-GB"/>
        </w:rPr>
        <w:t>ENUMERATED</w:t>
      </w:r>
      <w:r w:rsidRPr="00152C80">
        <w:rPr>
          <w:rFonts w:ascii="Courier New" w:eastAsia="Times New Roman" w:hAnsi="Courier New"/>
          <w:noProof/>
          <w:sz w:val="16"/>
          <w:lang w:eastAsia="en-GB"/>
        </w:rPr>
        <w:t xml:space="preserve"> {ms1dot5, ms3, ms3dot5, ms4, ms5dot5, ms6},</w:t>
      </w:r>
    </w:p>
    <w:p w14:paraId="68E2ABE1"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 xml:space="preserve">    mgrp                                </w:t>
      </w:r>
      <w:r w:rsidRPr="00152C80">
        <w:rPr>
          <w:rFonts w:ascii="Courier New" w:eastAsia="Times New Roman" w:hAnsi="Courier New"/>
          <w:noProof/>
          <w:color w:val="993366"/>
          <w:sz w:val="16"/>
          <w:lang w:eastAsia="en-GB"/>
        </w:rPr>
        <w:t>ENUMERATED</w:t>
      </w:r>
      <w:r w:rsidRPr="00152C80">
        <w:rPr>
          <w:rFonts w:ascii="Courier New" w:eastAsia="Times New Roman" w:hAnsi="Courier New"/>
          <w:noProof/>
          <w:sz w:val="16"/>
          <w:lang w:eastAsia="en-GB"/>
        </w:rPr>
        <w:t xml:space="preserve"> {ms20, ms40, ms80, ms160},</w:t>
      </w:r>
    </w:p>
    <w:p w14:paraId="5AE8C1F6"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lastRenderedPageBreak/>
        <w:t xml:space="preserve">    mgta                                </w:t>
      </w:r>
      <w:r w:rsidRPr="00152C80">
        <w:rPr>
          <w:rFonts w:ascii="Courier New" w:eastAsia="Times New Roman" w:hAnsi="Courier New"/>
          <w:noProof/>
          <w:color w:val="993366"/>
          <w:sz w:val="16"/>
          <w:lang w:eastAsia="en-GB"/>
        </w:rPr>
        <w:t>ENUMERATED</w:t>
      </w:r>
      <w:r w:rsidRPr="00152C80">
        <w:rPr>
          <w:rFonts w:ascii="Courier New" w:eastAsia="Times New Roman" w:hAnsi="Courier New"/>
          <w:noProof/>
          <w:sz w:val="16"/>
          <w:lang w:eastAsia="en-GB"/>
        </w:rPr>
        <w:t xml:space="preserve"> {ms0, ms0dot25, ms0dot5},</w:t>
      </w:r>
    </w:p>
    <w:p w14:paraId="2E65D16F"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 xml:space="preserve">    ...,</w:t>
      </w:r>
    </w:p>
    <w:p w14:paraId="13206BB7"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 xml:space="preserve">    [[</w:t>
      </w:r>
    </w:p>
    <w:p w14:paraId="5DD0FD88"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sz w:val="16"/>
          <w:lang w:eastAsia="en-GB"/>
        </w:rPr>
        <w:t xml:space="preserve">    refServCellIndicator                </w:t>
      </w:r>
      <w:r w:rsidRPr="00152C80">
        <w:rPr>
          <w:rFonts w:ascii="Courier New" w:eastAsia="Times New Roman" w:hAnsi="Courier New"/>
          <w:noProof/>
          <w:color w:val="993366"/>
          <w:sz w:val="16"/>
          <w:lang w:eastAsia="en-GB"/>
        </w:rPr>
        <w:t>ENUMERATED</w:t>
      </w:r>
      <w:r w:rsidRPr="00152C80">
        <w:rPr>
          <w:rFonts w:ascii="Courier New" w:eastAsia="Times New Roman" w:hAnsi="Courier New"/>
          <w:noProof/>
          <w:sz w:val="16"/>
          <w:lang w:eastAsia="en-GB"/>
        </w:rPr>
        <w:t xml:space="preserve"> {pCell, pSCell, mcg-FR2}                                 </w:t>
      </w:r>
      <w:r w:rsidRPr="00152C80">
        <w:rPr>
          <w:rFonts w:ascii="Courier New" w:eastAsia="Times New Roman" w:hAnsi="Courier New"/>
          <w:noProof/>
          <w:color w:val="993366"/>
          <w:sz w:val="16"/>
          <w:lang w:eastAsia="en-GB"/>
        </w:rPr>
        <w:t>OPTIONAL</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808080"/>
          <w:sz w:val="16"/>
          <w:lang w:eastAsia="en-GB"/>
        </w:rPr>
        <w:t>-- Cond NEDCorNRDC</w:t>
      </w:r>
    </w:p>
    <w:p w14:paraId="359B3122"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 xml:space="preserve">    ]],</w:t>
      </w:r>
    </w:p>
    <w:p w14:paraId="1DB8C051"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 xml:space="preserve">    [[</w:t>
      </w:r>
    </w:p>
    <w:p w14:paraId="53B6AA88"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sz w:val="16"/>
          <w:lang w:eastAsia="en-GB"/>
        </w:rPr>
        <w:t xml:space="preserve">    refFR2ServCellAsyncCA-r16           ServCellIndex                                                       </w:t>
      </w:r>
      <w:r w:rsidRPr="00152C80">
        <w:rPr>
          <w:rFonts w:ascii="Courier New" w:eastAsia="Times New Roman" w:hAnsi="Courier New"/>
          <w:noProof/>
          <w:color w:val="993366"/>
          <w:sz w:val="16"/>
          <w:lang w:eastAsia="en-GB"/>
        </w:rPr>
        <w:t>OPTIONAL</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808080"/>
          <w:sz w:val="16"/>
          <w:lang w:eastAsia="en-GB"/>
        </w:rPr>
        <w:t>-- Cond AsyncCA</w:t>
      </w:r>
    </w:p>
    <w:p w14:paraId="21B90BB5"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sz w:val="16"/>
          <w:lang w:eastAsia="en-GB"/>
        </w:rPr>
        <w:t xml:space="preserve">    mgl-r16                             </w:t>
      </w:r>
      <w:r w:rsidRPr="00152C80">
        <w:rPr>
          <w:rFonts w:ascii="Courier New" w:eastAsia="Times New Roman" w:hAnsi="Courier New"/>
          <w:noProof/>
          <w:color w:val="993366"/>
          <w:sz w:val="16"/>
          <w:lang w:eastAsia="en-GB"/>
        </w:rPr>
        <w:t>ENUMERATED</w:t>
      </w:r>
      <w:r w:rsidRPr="00152C80">
        <w:rPr>
          <w:rFonts w:ascii="Courier New" w:eastAsia="Times New Roman" w:hAnsi="Courier New"/>
          <w:noProof/>
          <w:sz w:val="16"/>
          <w:lang w:eastAsia="en-GB"/>
        </w:rPr>
        <w:t xml:space="preserve"> {ms10, ms20}                                             </w:t>
      </w:r>
      <w:r w:rsidRPr="00152C80">
        <w:rPr>
          <w:rFonts w:ascii="Courier New" w:eastAsia="Times New Roman" w:hAnsi="Courier New"/>
          <w:noProof/>
          <w:color w:val="993366"/>
          <w:sz w:val="16"/>
          <w:lang w:eastAsia="en-GB"/>
        </w:rPr>
        <w:t>OPTIONAL</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808080"/>
          <w:sz w:val="16"/>
          <w:lang w:eastAsia="en-GB"/>
        </w:rPr>
        <w:t>-- Cond PRS</w:t>
      </w:r>
    </w:p>
    <w:p w14:paraId="5302F299"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MediaTek (Felix)" w:date="2021-12-29T11:26:00Z"/>
          <w:rFonts w:ascii="Courier New" w:eastAsia="Times New Roman" w:hAnsi="Courier New"/>
          <w:noProof/>
          <w:sz w:val="16"/>
          <w:lang w:eastAsia="en-GB"/>
        </w:rPr>
      </w:pPr>
      <w:r w:rsidRPr="00152C80">
        <w:rPr>
          <w:rFonts w:ascii="Courier New" w:eastAsia="Times New Roman" w:hAnsi="Courier New"/>
          <w:noProof/>
          <w:sz w:val="16"/>
          <w:lang w:eastAsia="en-GB"/>
        </w:rPr>
        <w:t xml:space="preserve">    ]]</w:t>
      </w:r>
      <w:ins w:id="38" w:author="MediaTek (Felix)" w:date="2021-12-29T11:26:00Z">
        <w:r w:rsidRPr="00152C80">
          <w:rPr>
            <w:rFonts w:ascii="Courier New" w:eastAsia="Times New Roman" w:hAnsi="Courier New"/>
            <w:noProof/>
            <w:sz w:val="16"/>
            <w:lang w:eastAsia="en-GB"/>
          </w:rPr>
          <w:t>,</w:t>
        </w:r>
      </w:ins>
    </w:p>
    <w:p w14:paraId="3321BB3D"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MediaTek (Felix)" w:date="2021-12-29T11:26:00Z"/>
          <w:rFonts w:ascii="Courier New" w:eastAsia="Times New Roman" w:hAnsi="Courier New"/>
          <w:noProof/>
          <w:sz w:val="16"/>
          <w:lang w:eastAsia="en-GB"/>
        </w:rPr>
      </w:pPr>
      <w:ins w:id="40" w:author="MediaTek (Felix)" w:date="2021-12-29T11:26:00Z">
        <w:r w:rsidRPr="00152C80">
          <w:rPr>
            <w:rFonts w:ascii="Courier New" w:eastAsia="Times New Roman" w:hAnsi="Courier New"/>
            <w:noProof/>
            <w:sz w:val="16"/>
            <w:lang w:eastAsia="en-GB"/>
          </w:rPr>
          <w:tab/>
          <w:t>[[</w:t>
        </w:r>
      </w:ins>
    </w:p>
    <w:p w14:paraId="3018DCF7"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MediaTek (Felix)" w:date="2021-12-29T11:26:00Z"/>
          <w:rFonts w:ascii="Courier New" w:eastAsia="Times New Roman" w:hAnsi="Courier New"/>
          <w:noProof/>
          <w:sz w:val="16"/>
          <w:lang w:eastAsia="en-GB"/>
        </w:rPr>
      </w:pPr>
      <w:ins w:id="42" w:author="MediaTek (Felix)" w:date="2021-12-29T11:26:00Z">
        <w:r w:rsidRPr="00152C80">
          <w:rPr>
            <w:rFonts w:ascii="Courier New" w:eastAsia="Times New Roman" w:hAnsi="Courier New"/>
            <w:noProof/>
            <w:sz w:val="16"/>
            <w:lang w:eastAsia="en-GB"/>
          </w:rPr>
          <w:tab/>
          <w:t>isPreConfigGap-</w:t>
        </w:r>
      </w:ins>
      <w:ins w:id="43" w:author="MediaTek (Felix)" w:date="2021-12-29T11:27:00Z">
        <w:r w:rsidRPr="00152C80">
          <w:rPr>
            <w:rFonts w:ascii="Courier New" w:eastAsia="Times New Roman" w:hAnsi="Courier New"/>
            <w:noProof/>
            <w:sz w:val="16"/>
            <w:lang w:val="en-US" w:eastAsia="en-GB"/>
          </w:rPr>
          <w:t>r17</w:t>
        </w:r>
      </w:ins>
      <w:ins w:id="44" w:author="MediaTek (Felix)" w:date="2021-12-29T11:26:00Z">
        <w:r w:rsidRPr="00152C80">
          <w:rPr>
            <w:rFonts w:ascii="Courier New" w:eastAsia="Times New Roman" w:hAnsi="Courier New"/>
            <w:noProof/>
            <w:sz w:val="16"/>
            <w:lang w:eastAsia="en-GB"/>
          </w:rPr>
          <w:tab/>
        </w:r>
        <w:r w:rsidRPr="00152C80">
          <w:rPr>
            <w:rFonts w:ascii="Courier New" w:eastAsia="Times New Roman" w:hAnsi="Courier New"/>
            <w:noProof/>
            <w:sz w:val="16"/>
            <w:lang w:eastAsia="en-GB"/>
          </w:rPr>
          <w:tab/>
        </w:r>
        <w:r w:rsidRPr="00152C80">
          <w:rPr>
            <w:rFonts w:ascii="Courier New" w:eastAsia="Times New Roman" w:hAnsi="Courier New"/>
            <w:noProof/>
            <w:sz w:val="16"/>
            <w:lang w:eastAsia="en-GB"/>
          </w:rPr>
          <w:tab/>
        </w:r>
        <w:r w:rsidRPr="00152C80">
          <w:rPr>
            <w:rFonts w:ascii="Courier New" w:eastAsia="Times New Roman" w:hAnsi="Courier New"/>
            <w:noProof/>
            <w:sz w:val="16"/>
            <w:lang w:eastAsia="en-GB"/>
          </w:rPr>
          <w:tab/>
        </w:r>
        <w:r w:rsidRPr="00152C80">
          <w:rPr>
            <w:rFonts w:ascii="Courier New" w:eastAsia="Times New Roman" w:hAnsi="Courier New"/>
            <w:noProof/>
            <w:sz w:val="16"/>
            <w:lang w:eastAsia="en-GB"/>
          </w:rPr>
          <w:tab/>
        </w:r>
        <w:r w:rsidRPr="00152C80">
          <w:rPr>
            <w:rFonts w:ascii="Courier New" w:eastAsia="Times New Roman" w:hAnsi="Courier New"/>
            <w:noProof/>
            <w:color w:val="993366"/>
            <w:sz w:val="16"/>
            <w:lang w:eastAsia="en-GB"/>
          </w:rPr>
          <w:t>ENUMERATED</w:t>
        </w:r>
        <w:r w:rsidRPr="00152C80">
          <w:rPr>
            <w:rFonts w:ascii="Courier New" w:eastAsia="Times New Roman" w:hAnsi="Courier New"/>
            <w:noProof/>
            <w:sz w:val="16"/>
            <w:lang w:eastAsia="en-GB"/>
          </w:rPr>
          <w:t xml:space="preserve"> {true}                                                   </w:t>
        </w:r>
        <w:r w:rsidRPr="00152C80">
          <w:rPr>
            <w:rFonts w:ascii="Courier New" w:eastAsia="Times New Roman" w:hAnsi="Courier New"/>
            <w:noProof/>
            <w:color w:val="993366"/>
            <w:sz w:val="16"/>
            <w:lang w:eastAsia="en-GB"/>
          </w:rPr>
          <w:t>OPTIONAL</w:t>
        </w:r>
        <w:r w:rsidRPr="00152C80">
          <w:rPr>
            <w:rFonts w:ascii="Courier New" w:eastAsia="Times New Roman" w:hAnsi="Courier New"/>
            <w:noProof/>
            <w:sz w:val="16"/>
            <w:lang w:eastAsia="en-GB"/>
          </w:rPr>
          <w:t xml:space="preserve">   </w:t>
        </w:r>
        <w:r w:rsidRPr="00152C80">
          <w:rPr>
            <w:rFonts w:ascii="Courier New" w:eastAsia="Times New Roman" w:hAnsi="Courier New"/>
            <w:noProof/>
            <w:color w:val="808080"/>
            <w:sz w:val="16"/>
            <w:lang w:eastAsia="en-GB"/>
          </w:rPr>
          <w:t>-- Need R</w:t>
        </w:r>
      </w:ins>
    </w:p>
    <w:p w14:paraId="44E1C659"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45" w:author="MediaTek (Felix)" w:date="2021-12-29T11:26:00Z">
        <w:r w:rsidRPr="00152C80">
          <w:rPr>
            <w:rFonts w:ascii="Courier New" w:eastAsia="Times New Roman" w:hAnsi="Courier New"/>
            <w:noProof/>
            <w:sz w:val="16"/>
            <w:lang w:eastAsia="en-GB"/>
          </w:rPr>
          <w:tab/>
          <w:t>]]</w:t>
        </w:r>
      </w:ins>
    </w:p>
    <w:p w14:paraId="24831D46"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C80">
        <w:rPr>
          <w:rFonts w:ascii="Courier New" w:eastAsia="Times New Roman" w:hAnsi="Courier New"/>
          <w:noProof/>
          <w:sz w:val="16"/>
          <w:lang w:eastAsia="en-GB"/>
        </w:rPr>
        <w:t>}</w:t>
      </w:r>
    </w:p>
    <w:p w14:paraId="5506D135"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94C2BD"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color w:val="808080"/>
          <w:sz w:val="16"/>
          <w:lang w:eastAsia="en-GB"/>
        </w:rPr>
        <w:t>-- TAG-MEASGAPCONFIG-STOP</w:t>
      </w:r>
    </w:p>
    <w:p w14:paraId="42FF7007" w14:textId="77777777" w:rsidR="00152C80" w:rsidRPr="00152C80" w:rsidRDefault="00152C80" w:rsidP="00152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C80">
        <w:rPr>
          <w:rFonts w:ascii="Courier New" w:eastAsia="Times New Roman" w:hAnsi="Courier New"/>
          <w:noProof/>
          <w:color w:val="808080"/>
          <w:sz w:val="16"/>
          <w:lang w:eastAsia="en-GB"/>
        </w:rPr>
        <w:t>-- ASN1STOP</w:t>
      </w:r>
    </w:p>
    <w:p w14:paraId="5C798C31" w14:textId="77777777" w:rsidR="00152C80" w:rsidRPr="00152C80" w:rsidRDefault="00152C80" w:rsidP="00152C80">
      <w:pPr>
        <w:overflowPunct w:val="0"/>
        <w:autoSpaceDE w:val="0"/>
        <w:autoSpaceDN w:val="0"/>
        <w:adjustRightInd w:val="0"/>
        <w:textAlignment w:val="baseline"/>
        <w:rPr>
          <w:rFonts w:eastAsia="Times New Roman"/>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52C80" w:rsidRPr="00152C80" w14:paraId="3EBF84E7" w14:textId="77777777" w:rsidTr="00B841F1">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3E041C54" w14:textId="77777777" w:rsidR="00152C80" w:rsidRPr="00152C80" w:rsidRDefault="00152C80" w:rsidP="00152C80">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2C80">
              <w:rPr>
                <w:rFonts w:ascii="Arial" w:eastAsia="Times New Roman" w:hAnsi="Arial"/>
                <w:b/>
                <w:i/>
                <w:sz w:val="18"/>
                <w:lang w:eastAsia="en-GB"/>
              </w:rPr>
              <w:t>MeasGapConfig</w:t>
            </w:r>
            <w:proofErr w:type="spellEnd"/>
            <w:r w:rsidRPr="00152C80">
              <w:rPr>
                <w:rFonts w:ascii="Arial" w:eastAsia="Times New Roman" w:hAnsi="Arial"/>
                <w:b/>
                <w:iCs/>
                <w:sz w:val="18"/>
                <w:lang w:eastAsia="en-GB"/>
              </w:rPr>
              <w:t xml:space="preserve"> field descriptions</w:t>
            </w:r>
          </w:p>
        </w:tc>
      </w:tr>
      <w:tr w:rsidR="00152C80" w:rsidRPr="00152C80" w14:paraId="5CC551E9" w14:textId="77777777" w:rsidTr="00B841F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45A6935"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52C80">
              <w:rPr>
                <w:rFonts w:ascii="Arial" w:eastAsia="Times New Roman" w:hAnsi="Arial"/>
                <w:b/>
                <w:bCs/>
                <w:i/>
                <w:sz w:val="18"/>
                <w:lang w:eastAsia="en-GB"/>
              </w:rPr>
              <w:t>gapFR1</w:t>
            </w:r>
          </w:p>
          <w:p w14:paraId="2B83078C"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52C80">
              <w:rPr>
                <w:rFonts w:ascii="Arial" w:eastAsia="Times New Roman" w:hAnsi="Arial" w:cs="Arial"/>
                <w:sz w:val="18"/>
                <w:szCs w:val="18"/>
                <w:lang w:eastAsia="sv-SE"/>
              </w:rPr>
              <w:t>Indicates</w:t>
            </w:r>
            <w:r w:rsidRPr="00152C80">
              <w:rPr>
                <w:rFonts w:ascii="Arial" w:eastAsia="Times New Roman" w:hAnsi="Arial" w:cs="Arial"/>
                <w:sz w:val="18"/>
                <w:szCs w:val="18"/>
                <w:lang w:eastAsia="zh-CN"/>
              </w:rPr>
              <w:t xml:space="preserve"> measurement gap configuration that </w:t>
            </w:r>
            <w:r w:rsidRPr="00152C80">
              <w:rPr>
                <w:rFonts w:ascii="Arial" w:eastAsia="Times New Roman" w:hAnsi="Arial"/>
                <w:sz w:val="18"/>
                <w:lang w:eastAsia="sv-SE"/>
              </w:rPr>
              <w:t xml:space="preserve">applies to FR1 only. In (NG)EN-DC, </w:t>
            </w:r>
            <w:r w:rsidRPr="00152C80">
              <w:rPr>
                <w:rFonts w:ascii="Arial" w:eastAsia="Times New Roman" w:hAnsi="Arial"/>
                <w:i/>
                <w:sz w:val="18"/>
                <w:lang w:eastAsia="sv-SE"/>
              </w:rPr>
              <w:t>gapFR1</w:t>
            </w:r>
            <w:r w:rsidRPr="00152C80">
              <w:rPr>
                <w:rFonts w:ascii="Arial" w:eastAsia="Times New Roman" w:hAnsi="Arial"/>
                <w:sz w:val="18"/>
                <w:lang w:eastAsia="sv-SE"/>
              </w:rPr>
              <w:t xml:space="preserve"> cannot be set up by NR RRC (i.e. only LTE RRC can configure FR1 measurement gap). In NE-DC, </w:t>
            </w:r>
            <w:r w:rsidRPr="00152C80">
              <w:rPr>
                <w:rFonts w:ascii="Arial" w:eastAsia="Times New Roman" w:hAnsi="Arial"/>
                <w:i/>
                <w:sz w:val="18"/>
                <w:lang w:eastAsia="sv-SE"/>
              </w:rPr>
              <w:t>gapFR1</w:t>
            </w:r>
            <w:r w:rsidRPr="00152C80">
              <w:rPr>
                <w:rFonts w:ascii="Arial" w:eastAsia="Times New Roman" w:hAnsi="Arial"/>
                <w:sz w:val="18"/>
                <w:lang w:eastAsia="sv-SE"/>
              </w:rPr>
              <w:t xml:space="preserve"> can only be set up by NR RRC (i.e. LTE RRC cannot configure FR1 gap). In NR-DC, </w:t>
            </w:r>
            <w:r w:rsidRPr="00152C80">
              <w:rPr>
                <w:rFonts w:ascii="Arial" w:eastAsia="Times New Roman" w:hAnsi="Arial"/>
                <w:i/>
                <w:sz w:val="18"/>
                <w:lang w:eastAsia="sv-SE"/>
              </w:rPr>
              <w:t>gapFR1</w:t>
            </w:r>
            <w:r w:rsidRPr="00152C80">
              <w:rPr>
                <w:rFonts w:ascii="Arial" w:eastAsia="Times New Roman" w:hAnsi="Arial"/>
                <w:sz w:val="18"/>
                <w:lang w:eastAsia="sv-SE"/>
              </w:rPr>
              <w:t xml:space="preserve"> can only be set up in the </w:t>
            </w:r>
            <w:proofErr w:type="spellStart"/>
            <w:r w:rsidRPr="00152C80">
              <w:rPr>
                <w:rFonts w:ascii="Arial" w:eastAsia="Times New Roman" w:hAnsi="Arial"/>
                <w:i/>
                <w:sz w:val="18"/>
                <w:lang w:eastAsia="sv-SE"/>
              </w:rPr>
              <w:t>measConfig</w:t>
            </w:r>
            <w:proofErr w:type="spellEnd"/>
            <w:r w:rsidRPr="00152C80">
              <w:rPr>
                <w:rFonts w:ascii="Arial" w:eastAsia="Times New Roman" w:hAnsi="Arial"/>
                <w:sz w:val="18"/>
                <w:lang w:eastAsia="sv-SE"/>
              </w:rPr>
              <w:t xml:space="preserve"> associated with MCG. </w:t>
            </w:r>
            <w:r w:rsidRPr="00152C80">
              <w:rPr>
                <w:rFonts w:ascii="Arial" w:eastAsia="Times New Roman" w:hAnsi="Arial"/>
                <w:i/>
                <w:sz w:val="18"/>
                <w:lang w:eastAsia="sv-SE"/>
              </w:rPr>
              <w:t>gapFR1</w:t>
            </w:r>
            <w:r w:rsidRPr="00152C80">
              <w:rPr>
                <w:rFonts w:ascii="Arial" w:eastAsia="Times New Roman" w:hAnsi="Arial"/>
                <w:sz w:val="18"/>
                <w:lang w:eastAsia="sv-SE"/>
              </w:rPr>
              <w:t xml:space="preserve"> </w:t>
            </w:r>
            <w:proofErr w:type="spellStart"/>
            <w:r w:rsidRPr="00152C80">
              <w:rPr>
                <w:rFonts w:ascii="Arial" w:eastAsia="Times New Roman" w:hAnsi="Arial"/>
                <w:sz w:val="18"/>
                <w:lang w:eastAsia="sv-SE"/>
              </w:rPr>
              <w:t>can not</w:t>
            </w:r>
            <w:proofErr w:type="spellEnd"/>
            <w:r w:rsidRPr="00152C80">
              <w:rPr>
                <w:rFonts w:ascii="Arial" w:eastAsia="Times New Roman" w:hAnsi="Arial"/>
                <w:sz w:val="18"/>
                <w:lang w:eastAsia="sv-SE"/>
              </w:rPr>
              <w:t xml:space="preserve"> be configured together with </w:t>
            </w:r>
            <w:proofErr w:type="spellStart"/>
            <w:r w:rsidRPr="00152C80">
              <w:rPr>
                <w:rFonts w:ascii="Arial" w:eastAsia="Times New Roman" w:hAnsi="Arial"/>
                <w:i/>
                <w:sz w:val="18"/>
                <w:lang w:eastAsia="sv-SE"/>
              </w:rPr>
              <w:t>gapUE</w:t>
            </w:r>
            <w:proofErr w:type="spellEnd"/>
            <w:r w:rsidRPr="00152C80">
              <w:rPr>
                <w:rFonts w:ascii="Arial" w:eastAsia="Times New Roman" w:hAnsi="Arial"/>
                <w:sz w:val="18"/>
                <w:lang w:eastAsia="sv-SE"/>
              </w:rPr>
              <w:t xml:space="preserve">. The applicability of the FR1 measurement gap is according to </w:t>
            </w:r>
            <w:r w:rsidRPr="00152C80">
              <w:rPr>
                <w:rFonts w:ascii="Arial" w:eastAsia="Times New Roman" w:hAnsi="Arial"/>
                <w:snapToGrid w:val="0"/>
                <w:sz w:val="18"/>
                <w:lang w:eastAsia="sv-SE"/>
              </w:rPr>
              <w:t>Table 9.1.2-2 and Table 9.1.2-3 in TS 38.133 [14]</w:t>
            </w:r>
            <w:r w:rsidRPr="00152C80">
              <w:rPr>
                <w:rFonts w:ascii="Arial" w:eastAsia="Times New Roman" w:hAnsi="Arial"/>
                <w:sz w:val="18"/>
                <w:lang w:eastAsia="sv-SE"/>
              </w:rPr>
              <w:t>.</w:t>
            </w:r>
          </w:p>
        </w:tc>
      </w:tr>
      <w:tr w:rsidR="00152C80" w:rsidRPr="00152C80" w14:paraId="3E7B4CCA" w14:textId="77777777" w:rsidTr="00B841F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8E43F7F"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52C80">
              <w:rPr>
                <w:rFonts w:ascii="Arial" w:eastAsia="Times New Roman" w:hAnsi="Arial"/>
                <w:b/>
                <w:bCs/>
                <w:i/>
                <w:sz w:val="18"/>
                <w:lang w:eastAsia="en-GB"/>
              </w:rPr>
              <w:t>gapFR2</w:t>
            </w:r>
          </w:p>
          <w:p w14:paraId="0764BB8A"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sz w:val="18"/>
                <w:lang w:eastAsia="sv-SE"/>
              </w:rPr>
            </w:pPr>
            <w:r w:rsidRPr="00152C80">
              <w:rPr>
                <w:rFonts w:ascii="Arial" w:eastAsia="Times New Roman" w:hAnsi="Arial" w:cs="Arial"/>
                <w:sz w:val="18"/>
                <w:szCs w:val="18"/>
                <w:lang w:eastAsia="sv-SE"/>
              </w:rPr>
              <w:t>Indicates</w:t>
            </w:r>
            <w:r w:rsidRPr="00152C80">
              <w:rPr>
                <w:rFonts w:ascii="Arial" w:eastAsia="Times New Roman" w:hAnsi="Arial" w:cs="Arial"/>
                <w:sz w:val="18"/>
                <w:szCs w:val="18"/>
                <w:lang w:eastAsia="zh-CN"/>
              </w:rPr>
              <w:t xml:space="preserve"> measurement gap configuration </w:t>
            </w:r>
            <w:r w:rsidRPr="00152C80">
              <w:rPr>
                <w:rFonts w:ascii="Arial" w:eastAsia="Times New Roman" w:hAnsi="Arial"/>
                <w:sz w:val="18"/>
                <w:lang w:eastAsia="sv-SE"/>
              </w:rPr>
              <w:t xml:space="preserve">applies to FR2 only. In (NG)EN-DC or NE-DC, </w:t>
            </w:r>
            <w:r w:rsidRPr="00152C80">
              <w:rPr>
                <w:rFonts w:ascii="Arial" w:eastAsia="Times New Roman" w:hAnsi="Arial"/>
                <w:i/>
                <w:sz w:val="18"/>
                <w:lang w:eastAsia="sv-SE"/>
              </w:rPr>
              <w:t>gapFR2</w:t>
            </w:r>
            <w:r w:rsidRPr="00152C80">
              <w:rPr>
                <w:rFonts w:ascii="Arial" w:eastAsia="Times New Roman" w:hAnsi="Arial"/>
                <w:sz w:val="18"/>
                <w:lang w:eastAsia="sv-SE"/>
              </w:rPr>
              <w:t xml:space="preserve"> can only be set up by NR RRC (i.e. LTE RRC cannot configure FR2 gap). In NR-DC, </w:t>
            </w:r>
            <w:r w:rsidRPr="00152C80">
              <w:rPr>
                <w:rFonts w:ascii="Arial" w:eastAsia="Times New Roman" w:hAnsi="Arial"/>
                <w:i/>
                <w:sz w:val="18"/>
                <w:lang w:eastAsia="sv-SE"/>
              </w:rPr>
              <w:t>gapFR2</w:t>
            </w:r>
            <w:r w:rsidRPr="00152C80">
              <w:rPr>
                <w:rFonts w:ascii="Arial" w:eastAsia="Times New Roman" w:hAnsi="Arial"/>
                <w:sz w:val="18"/>
                <w:lang w:eastAsia="sv-SE"/>
              </w:rPr>
              <w:t xml:space="preserve"> can only be set up in the </w:t>
            </w:r>
            <w:proofErr w:type="spellStart"/>
            <w:r w:rsidRPr="00152C80">
              <w:rPr>
                <w:rFonts w:ascii="Arial" w:eastAsia="Times New Roman" w:hAnsi="Arial"/>
                <w:i/>
                <w:sz w:val="18"/>
                <w:lang w:eastAsia="sv-SE"/>
              </w:rPr>
              <w:t>measConfig</w:t>
            </w:r>
            <w:proofErr w:type="spellEnd"/>
            <w:r w:rsidRPr="00152C80">
              <w:rPr>
                <w:rFonts w:ascii="Arial" w:eastAsia="Times New Roman" w:hAnsi="Arial"/>
                <w:sz w:val="18"/>
                <w:lang w:eastAsia="sv-SE"/>
              </w:rPr>
              <w:t xml:space="preserve"> associated with MCG. </w:t>
            </w:r>
            <w:r w:rsidRPr="00152C80">
              <w:rPr>
                <w:rFonts w:ascii="Arial" w:eastAsia="Times New Roman" w:hAnsi="Arial"/>
                <w:i/>
                <w:sz w:val="18"/>
                <w:lang w:eastAsia="sv-SE"/>
              </w:rPr>
              <w:t>gapFR2</w:t>
            </w:r>
            <w:r w:rsidRPr="00152C80">
              <w:rPr>
                <w:rFonts w:ascii="Arial" w:eastAsia="Times New Roman" w:hAnsi="Arial"/>
                <w:sz w:val="18"/>
                <w:lang w:eastAsia="sv-SE"/>
              </w:rPr>
              <w:t xml:space="preserve"> cannot be configured together with </w:t>
            </w:r>
            <w:proofErr w:type="spellStart"/>
            <w:r w:rsidRPr="00152C80">
              <w:rPr>
                <w:rFonts w:ascii="Arial" w:eastAsia="Times New Roman" w:hAnsi="Arial"/>
                <w:i/>
                <w:sz w:val="18"/>
                <w:lang w:eastAsia="sv-SE"/>
              </w:rPr>
              <w:t>gapUE</w:t>
            </w:r>
            <w:proofErr w:type="spellEnd"/>
            <w:r w:rsidRPr="00152C80">
              <w:rPr>
                <w:rFonts w:ascii="Arial" w:eastAsia="Times New Roman" w:hAnsi="Arial"/>
                <w:sz w:val="18"/>
                <w:lang w:eastAsia="sv-SE"/>
              </w:rPr>
              <w:t xml:space="preserve">. The applicability of the FR2 measurement gap is according to </w:t>
            </w:r>
            <w:r w:rsidRPr="00152C80">
              <w:rPr>
                <w:rFonts w:ascii="Arial" w:eastAsia="Times New Roman" w:hAnsi="Arial"/>
                <w:snapToGrid w:val="0"/>
                <w:sz w:val="18"/>
                <w:lang w:eastAsia="sv-SE"/>
              </w:rPr>
              <w:t>Table 9.1.2-2 and Table 9.1.2-3 in TS 38.133 [14]</w:t>
            </w:r>
            <w:r w:rsidRPr="00152C80">
              <w:rPr>
                <w:rFonts w:ascii="Arial" w:eastAsia="Times New Roman" w:hAnsi="Arial"/>
                <w:sz w:val="18"/>
                <w:lang w:eastAsia="sv-SE"/>
              </w:rPr>
              <w:t>.</w:t>
            </w:r>
          </w:p>
        </w:tc>
      </w:tr>
      <w:tr w:rsidR="00152C80" w:rsidRPr="00152C80" w14:paraId="7DEFB44D" w14:textId="77777777" w:rsidTr="00B841F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B3DA8F1"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52C80">
              <w:rPr>
                <w:rFonts w:ascii="Arial" w:eastAsia="Times New Roman" w:hAnsi="Arial"/>
                <w:b/>
                <w:bCs/>
                <w:i/>
                <w:sz w:val="18"/>
                <w:lang w:eastAsia="en-GB"/>
              </w:rPr>
              <w:t>gapUE</w:t>
            </w:r>
            <w:proofErr w:type="spellEnd"/>
          </w:p>
          <w:p w14:paraId="2786EAF0"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52C80">
              <w:rPr>
                <w:rFonts w:ascii="Arial" w:eastAsia="Times New Roman" w:hAnsi="Arial" w:cs="Arial"/>
                <w:sz w:val="18"/>
                <w:szCs w:val="18"/>
                <w:lang w:eastAsia="sv-SE"/>
              </w:rPr>
              <w:t>Indicates</w:t>
            </w:r>
            <w:r w:rsidRPr="00152C80">
              <w:rPr>
                <w:rFonts w:ascii="Arial" w:eastAsia="Times New Roman" w:hAnsi="Arial" w:cs="Arial"/>
                <w:sz w:val="18"/>
                <w:szCs w:val="18"/>
                <w:lang w:eastAsia="zh-CN"/>
              </w:rPr>
              <w:t xml:space="preserve"> measurement gap configuration that </w:t>
            </w:r>
            <w:r w:rsidRPr="00152C80">
              <w:rPr>
                <w:rFonts w:ascii="Arial" w:eastAsia="Times New Roman" w:hAnsi="Arial"/>
                <w:sz w:val="18"/>
                <w:lang w:eastAsia="sv-SE"/>
              </w:rPr>
              <w:t xml:space="preserve">applies to all frequencies (FR1 and FR2). In (NG)EN-DC, </w:t>
            </w:r>
            <w:proofErr w:type="spellStart"/>
            <w:r w:rsidRPr="00152C80">
              <w:rPr>
                <w:rFonts w:ascii="Arial" w:eastAsia="Times New Roman" w:hAnsi="Arial"/>
                <w:i/>
                <w:sz w:val="18"/>
                <w:lang w:eastAsia="sv-SE"/>
              </w:rPr>
              <w:t>gapUE</w:t>
            </w:r>
            <w:proofErr w:type="spellEnd"/>
            <w:r w:rsidRPr="00152C80">
              <w:rPr>
                <w:rFonts w:ascii="Arial" w:eastAsia="Times New Roman" w:hAnsi="Arial"/>
                <w:sz w:val="18"/>
                <w:lang w:eastAsia="sv-SE"/>
              </w:rPr>
              <w:t xml:space="preserve"> cannot be set up by NR RRC (i.e. only LTE RRC can configure per UE measurement gap). In NE-DC, </w:t>
            </w:r>
            <w:proofErr w:type="spellStart"/>
            <w:r w:rsidRPr="00152C80">
              <w:rPr>
                <w:rFonts w:ascii="Arial" w:eastAsia="Times New Roman" w:hAnsi="Arial"/>
                <w:i/>
                <w:sz w:val="18"/>
                <w:lang w:eastAsia="sv-SE"/>
              </w:rPr>
              <w:t>gapUE</w:t>
            </w:r>
            <w:proofErr w:type="spellEnd"/>
            <w:r w:rsidRPr="00152C80">
              <w:rPr>
                <w:rFonts w:ascii="Arial" w:eastAsia="Times New Roman" w:hAnsi="Arial"/>
                <w:sz w:val="18"/>
                <w:lang w:eastAsia="sv-SE"/>
              </w:rPr>
              <w:t xml:space="preserve"> can only be set up by NR RRC (i.e. LTE RRC cannot configure per UE gap). In NR-DC, </w:t>
            </w:r>
            <w:proofErr w:type="spellStart"/>
            <w:r w:rsidRPr="00152C80">
              <w:rPr>
                <w:rFonts w:ascii="Arial" w:eastAsia="Times New Roman" w:hAnsi="Arial"/>
                <w:i/>
                <w:sz w:val="18"/>
                <w:lang w:eastAsia="sv-SE"/>
              </w:rPr>
              <w:t>gapUE</w:t>
            </w:r>
            <w:proofErr w:type="spellEnd"/>
            <w:r w:rsidRPr="00152C80">
              <w:rPr>
                <w:rFonts w:ascii="Arial" w:eastAsia="Times New Roman" w:hAnsi="Arial"/>
                <w:sz w:val="18"/>
                <w:lang w:eastAsia="sv-SE"/>
              </w:rPr>
              <w:t xml:space="preserve"> can only be set up in the </w:t>
            </w:r>
            <w:proofErr w:type="spellStart"/>
            <w:r w:rsidRPr="00152C80">
              <w:rPr>
                <w:rFonts w:ascii="Arial" w:eastAsia="Times New Roman" w:hAnsi="Arial"/>
                <w:i/>
                <w:sz w:val="18"/>
                <w:lang w:eastAsia="sv-SE"/>
              </w:rPr>
              <w:t>measConfig</w:t>
            </w:r>
            <w:proofErr w:type="spellEnd"/>
            <w:r w:rsidRPr="00152C80">
              <w:rPr>
                <w:rFonts w:ascii="Arial" w:eastAsia="Times New Roman" w:hAnsi="Arial"/>
                <w:sz w:val="18"/>
                <w:lang w:eastAsia="sv-SE"/>
              </w:rPr>
              <w:t xml:space="preserve"> associated with MCG. If </w:t>
            </w:r>
            <w:proofErr w:type="spellStart"/>
            <w:r w:rsidRPr="00152C80">
              <w:rPr>
                <w:rFonts w:ascii="Arial" w:eastAsia="Times New Roman" w:hAnsi="Arial"/>
                <w:i/>
                <w:sz w:val="18"/>
                <w:lang w:eastAsia="sv-SE"/>
              </w:rPr>
              <w:t>gapUE</w:t>
            </w:r>
            <w:proofErr w:type="spellEnd"/>
            <w:r w:rsidRPr="00152C80">
              <w:rPr>
                <w:rFonts w:ascii="Arial" w:eastAsia="Times New Roman" w:hAnsi="Arial"/>
                <w:sz w:val="18"/>
                <w:lang w:eastAsia="sv-SE"/>
              </w:rPr>
              <w:t xml:space="preserve"> is configured, then neither </w:t>
            </w:r>
            <w:r w:rsidRPr="00152C80">
              <w:rPr>
                <w:rFonts w:ascii="Arial" w:eastAsia="Times New Roman" w:hAnsi="Arial"/>
                <w:i/>
                <w:sz w:val="18"/>
                <w:lang w:eastAsia="sv-SE"/>
              </w:rPr>
              <w:t>gapFR1</w:t>
            </w:r>
            <w:r w:rsidRPr="00152C80">
              <w:rPr>
                <w:rFonts w:ascii="Arial" w:eastAsia="Times New Roman" w:hAnsi="Arial"/>
                <w:sz w:val="18"/>
                <w:lang w:eastAsia="sv-SE"/>
              </w:rPr>
              <w:t xml:space="preserve"> nor </w:t>
            </w:r>
            <w:r w:rsidRPr="00152C80">
              <w:rPr>
                <w:rFonts w:ascii="Arial" w:eastAsia="Times New Roman" w:hAnsi="Arial"/>
                <w:i/>
                <w:sz w:val="18"/>
                <w:lang w:eastAsia="sv-SE"/>
              </w:rPr>
              <w:t>gapFR2</w:t>
            </w:r>
            <w:r w:rsidRPr="00152C80">
              <w:rPr>
                <w:rFonts w:ascii="Arial" w:eastAsia="Times New Roman" w:hAnsi="Arial"/>
                <w:sz w:val="18"/>
                <w:lang w:eastAsia="sv-SE"/>
              </w:rPr>
              <w:t xml:space="preserve"> can be configured. The applicability of the per UE measurement gap is according to </w:t>
            </w:r>
            <w:r w:rsidRPr="00152C80">
              <w:rPr>
                <w:rFonts w:ascii="Arial" w:eastAsia="Times New Roman" w:hAnsi="Arial"/>
                <w:snapToGrid w:val="0"/>
                <w:sz w:val="18"/>
                <w:lang w:eastAsia="sv-SE"/>
              </w:rPr>
              <w:t>Table 9.1.2-2 and Table 9.1.2-3 in TS 38.133 [14]</w:t>
            </w:r>
            <w:r w:rsidRPr="00152C80">
              <w:rPr>
                <w:rFonts w:ascii="Arial" w:eastAsia="Times New Roman" w:hAnsi="Arial"/>
                <w:sz w:val="18"/>
                <w:lang w:eastAsia="sv-SE"/>
              </w:rPr>
              <w:t>.</w:t>
            </w:r>
          </w:p>
        </w:tc>
      </w:tr>
      <w:tr w:rsidR="00152C80" w:rsidRPr="00152C80" w14:paraId="23465FAE" w14:textId="77777777" w:rsidTr="00B841F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FE4FA3C"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52C80">
              <w:rPr>
                <w:rFonts w:ascii="Arial" w:eastAsia="Times New Roman" w:hAnsi="Arial"/>
                <w:b/>
                <w:bCs/>
                <w:i/>
                <w:sz w:val="18"/>
                <w:lang w:eastAsia="en-GB"/>
              </w:rPr>
              <w:t>gapOffset</w:t>
            </w:r>
            <w:proofErr w:type="spellEnd"/>
          </w:p>
          <w:p w14:paraId="3E60D133"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52C80">
              <w:rPr>
                <w:rFonts w:ascii="Arial" w:eastAsia="Times New Roman" w:hAnsi="Arial"/>
                <w:sz w:val="18"/>
                <w:lang w:eastAsia="en-GB"/>
              </w:rPr>
              <w:t xml:space="preserve">Value </w:t>
            </w:r>
            <w:proofErr w:type="spellStart"/>
            <w:r w:rsidRPr="00152C80">
              <w:rPr>
                <w:rFonts w:ascii="Arial" w:eastAsia="Times New Roman" w:hAnsi="Arial"/>
                <w:i/>
                <w:sz w:val="18"/>
                <w:lang w:eastAsia="en-GB"/>
              </w:rPr>
              <w:t>gapOffset</w:t>
            </w:r>
            <w:proofErr w:type="spellEnd"/>
            <w:r w:rsidRPr="00152C80">
              <w:rPr>
                <w:rFonts w:ascii="Arial" w:eastAsia="Times New Roman" w:hAnsi="Arial"/>
                <w:sz w:val="18"/>
                <w:lang w:eastAsia="en-GB"/>
              </w:rPr>
              <w:t xml:space="preserve"> is the gap offset of the gap pattern with MGRP indicate</w:t>
            </w:r>
            <w:r w:rsidRPr="00152C80">
              <w:rPr>
                <w:rFonts w:ascii="Arial" w:eastAsia="Times New Roman" w:hAnsi="Arial"/>
                <w:sz w:val="18"/>
                <w:lang w:eastAsia="sv-SE"/>
              </w:rPr>
              <w:t>d</w:t>
            </w:r>
            <w:r w:rsidRPr="00152C80">
              <w:rPr>
                <w:rFonts w:ascii="Arial" w:eastAsia="Times New Roman" w:hAnsi="Arial"/>
                <w:sz w:val="18"/>
                <w:lang w:eastAsia="en-GB"/>
              </w:rPr>
              <w:t xml:space="preserve"> in the field </w:t>
            </w:r>
            <w:proofErr w:type="spellStart"/>
            <w:r w:rsidRPr="00152C80">
              <w:rPr>
                <w:rFonts w:ascii="Arial" w:eastAsia="Times New Roman" w:hAnsi="Arial"/>
                <w:i/>
                <w:sz w:val="18"/>
                <w:lang w:eastAsia="en-GB"/>
              </w:rPr>
              <w:t>mgrp</w:t>
            </w:r>
            <w:proofErr w:type="spellEnd"/>
            <w:r w:rsidRPr="00152C80">
              <w:rPr>
                <w:rFonts w:ascii="Arial" w:eastAsia="Times New Roman" w:hAnsi="Arial"/>
                <w:sz w:val="18"/>
                <w:lang w:eastAsia="en-GB"/>
              </w:rPr>
              <w:t xml:space="preserve">. The value range is from 0 to </w:t>
            </w:r>
            <w:r w:rsidRPr="00152C80">
              <w:rPr>
                <w:rFonts w:ascii="Arial" w:eastAsia="Times New Roman" w:hAnsi="Arial"/>
                <w:i/>
                <w:sz w:val="18"/>
                <w:lang w:eastAsia="en-GB"/>
              </w:rPr>
              <w:t>mgrp</w:t>
            </w:r>
            <w:r w:rsidRPr="00152C80">
              <w:rPr>
                <w:rFonts w:ascii="Arial" w:eastAsia="Times New Roman" w:hAnsi="Arial"/>
                <w:sz w:val="18"/>
                <w:lang w:eastAsia="en-GB"/>
              </w:rPr>
              <w:t>-1</w:t>
            </w:r>
            <w:r w:rsidRPr="00152C80">
              <w:rPr>
                <w:rFonts w:ascii="Arial" w:eastAsia="Times New Roman" w:hAnsi="Arial"/>
                <w:sz w:val="18"/>
                <w:lang w:eastAsia="sv-SE"/>
              </w:rPr>
              <w:t>.</w:t>
            </w:r>
          </w:p>
        </w:tc>
      </w:tr>
      <w:tr w:rsidR="00152C80" w:rsidRPr="00152C80" w14:paraId="6E67E4CD" w14:textId="77777777" w:rsidTr="00B841F1">
        <w:trPr>
          <w:cantSplit/>
          <w:ins w:id="46" w:author="MediaTek (Felix)" w:date="2021-10-20T11:30:00Z"/>
        </w:trPr>
        <w:tc>
          <w:tcPr>
            <w:tcW w:w="14204" w:type="dxa"/>
            <w:tcBorders>
              <w:top w:val="single" w:sz="4" w:space="0" w:color="808080"/>
              <w:left w:val="single" w:sz="4" w:space="0" w:color="808080"/>
              <w:bottom w:val="single" w:sz="4" w:space="0" w:color="808080"/>
              <w:right w:val="single" w:sz="4" w:space="0" w:color="808080"/>
            </w:tcBorders>
          </w:tcPr>
          <w:p w14:paraId="5DD15AFE" w14:textId="77777777" w:rsidR="00152C80" w:rsidRPr="00152C80" w:rsidRDefault="00152C80" w:rsidP="00152C80">
            <w:pPr>
              <w:keepNext/>
              <w:keepLines/>
              <w:overflowPunct w:val="0"/>
              <w:autoSpaceDE w:val="0"/>
              <w:autoSpaceDN w:val="0"/>
              <w:adjustRightInd w:val="0"/>
              <w:spacing w:after="0"/>
              <w:textAlignment w:val="baseline"/>
              <w:rPr>
                <w:ins w:id="47" w:author="MediaTek (Felix)" w:date="2021-10-20T11:31:00Z"/>
                <w:rFonts w:ascii="Arial" w:eastAsia="Times New Roman" w:hAnsi="Arial"/>
                <w:b/>
                <w:bCs/>
                <w:i/>
                <w:sz w:val="18"/>
                <w:lang w:eastAsia="en-GB"/>
              </w:rPr>
            </w:pPr>
            <w:proofErr w:type="spellStart"/>
            <w:ins w:id="48" w:author="MediaTek (Felix)" w:date="2021-10-20T11:31:00Z">
              <w:r w:rsidRPr="00152C80">
                <w:rPr>
                  <w:rFonts w:ascii="Arial" w:eastAsia="Times New Roman" w:hAnsi="Arial"/>
                  <w:b/>
                  <w:bCs/>
                  <w:i/>
                  <w:sz w:val="18"/>
                  <w:lang w:eastAsia="en-GB"/>
                </w:rPr>
                <w:t>isPreConfigGap</w:t>
              </w:r>
              <w:proofErr w:type="spellEnd"/>
            </w:ins>
          </w:p>
          <w:p w14:paraId="439CB8BC" w14:textId="77777777" w:rsidR="00152C80" w:rsidRPr="00152C80" w:rsidRDefault="00152C80" w:rsidP="00152C80">
            <w:pPr>
              <w:keepNext/>
              <w:keepLines/>
              <w:overflowPunct w:val="0"/>
              <w:autoSpaceDE w:val="0"/>
              <w:autoSpaceDN w:val="0"/>
              <w:adjustRightInd w:val="0"/>
              <w:spacing w:after="0"/>
              <w:textAlignment w:val="baseline"/>
              <w:rPr>
                <w:ins w:id="49" w:author="MediaTek (Felix)" w:date="2021-10-20T11:30:00Z"/>
                <w:rFonts w:ascii="Arial" w:eastAsia="Times New Roman" w:hAnsi="Arial"/>
                <w:b/>
                <w:bCs/>
                <w:i/>
                <w:sz w:val="18"/>
                <w:lang w:eastAsia="en-GB"/>
              </w:rPr>
            </w:pPr>
            <w:ins w:id="50" w:author="MediaTek (Felix)" w:date="2021-10-20T11:31:00Z">
              <w:r w:rsidRPr="00152C80">
                <w:rPr>
                  <w:rFonts w:ascii="Arial" w:eastAsia="Times New Roman" w:hAnsi="Arial"/>
                  <w:sz w:val="18"/>
                  <w:lang w:eastAsia="en-GB"/>
                </w:rPr>
                <w:t>Indicates whether this measurement gap is a pre-configured measurement gap</w:t>
              </w:r>
              <w:r w:rsidRPr="00152C80">
                <w:rPr>
                  <w:rFonts w:ascii="Arial" w:eastAsia="Times New Roman" w:hAnsi="Arial"/>
                  <w:sz w:val="18"/>
                  <w:lang w:eastAsia="sv-SE"/>
                </w:rPr>
                <w:t>.</w:t>
              </w:r>
            </w:ins>
          </w:p>
        </w:tc>
      </w:tr>
      <w:tr w:rsidR="00152C80" w:rsidRPr="00152C80" w14:paraId="0423AC34" w14:textId="77777777" w:rsidTr="00B841F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2C18AE1"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52C80">
              <w:rPr>
                <w:rFonts w:ascii="Arial" w:eastAsia="Times New Roman" w:hAnsi="Arial"/>
                <w:b/>
                <w:bCs/>
                <w:i/>
                <w:sz w:val="18"/>
                <w:lang w:eastAsia="en-GB"/>
              </w:rPr>
              <w:t>mgl</w:t>
            </w:r>
            <w:proofErr w:type="spellEnd"/>
          </w:p>
          <w:p w14:paraId="75F99DB2"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52C80">
              <w:rPr>
                <w:rFonts w:ascii="Arial" w:eastAsia="Times New Roman" w:hAnsi="Arial"/>
                <w:sz w:val="18"/>
                <w:lang w:eastAsia="en-GB"/>
              </w:rPr>
              <w:t xml:space="preserve">Value </w:t>
            </w:r>
            <w:proofErr w:type="spellStart"/>
            <w:r w:rsidRPr="00152C80">
              <w:rPr>
                <w:rFonts w:ascii="Arial" w:eastAsia="Times New Roman" w:hAnsi="Arial"/>
                <w:i/>
                <w:sz w:val="18"/>
                <w:lang w:eastAsia="en-GB"/>
              </w:rPr>
              <w:t>mgl</w:t>
            </w:r>
            <w:proofErr w:type="spellEnd"/>
            <w:r w:rsidRPr="00152C80">
              <w:rPr>
                <w:rFonts w:ascii="Arial" w:eastAsia="Times New Roman" w:hAnsi="Arial"/>
                <w:sz w:val="18"/>
                <w:lang w:eastAsia="en-GB"/>
              </w:rPr>
              <w:t xml:space="preserve"> is the measurement gap length in </w:t>
            </w:r>
            <w:proofErr w:type="spellStart"/>
            <w:r w:rsidRPr="00152C80">
              <w:rPr>
                <w:rFonts w:ascii="Arial" w:eastAsia="Times New Roman" w:hAnsi="Arial"/>
                <w:sz w:val="18"/>
                <w:lang w:eastAsia="en-GB"/>
              </w:rPr>
              <w:t>ms</w:t>
            </w:r>
            <w:proofErr w:type="spellEnd"/>
            <w:r w:rsidRPr="00152C80">
              <w:rPr>
                <w:rFonts w:ascii="Arial" w:eastAsia="Times New Roman" w:hAnsi="Arial"/>
                <w:sz w:val="18"/>
                <w:lang w:eastAsia="en-GB"/>
              </w:rPr>
              <w:t xml:space="preserve"> of the measurement gap. The measurement gap length is according to in Table 9.1.2-1 in TS 38.133 [14]. Value </w:t>
            </w:r>
            <w:r w:rsidRPr="00152C80">
              <w:rPr>
                <w:rFonts w:ascii="Arial" w:eastAsia="Times New Roman" w:hAnsi="Arial"/>
                <w:i/>
                <w:sz w:val="18"/>
                <w:lang w:eastAsia="en-GB"/>
              </w:rPr>
              <w:t>ms1dot5</w:t>
            </w:r>
            <w:r w:rsidRPr="00152C80">
              <w:rPr>
                <w:rFonts w:ascii="Arial" w:eastAsia="Times New Roman" w:hAnsi="Arial"/>
                <w:sz w:val="18"/>
                <w:lang w:eastAsia="en-GB"/>
              </w:rPr>
              <w:t xml:space="preserve"> corresponds to 1.5 </w:t>
            </w:r>
            <w:proofErr w:type="spellStart"/>
            <w:r w:rsidRPr="00152C80">
              <w:rPr>
                <w:rFonts w:ascii="Arial" w:eastAsia="Times New Roman" w:hAnsi="Arial"/>
                <w:sz w:val="18"/>
                <w:lang w:eastAsia="en-GB"/>
              </w:rPr>
              <w:t>ms</w:t>
            </w:r>
            <w:proofErr w:type="spellEnd"/>
            <w:r w:rsidRPr="00152C80">
              <w:rPr>
                <w:rFonts w:ascii="Arial" w:eastAsia="Times New Roman" w:hAnsi="Arial"/>
                <w:sz w:val="18"/>
                <w:lang w:eastAsia="en-GB"/>
              </w:rPr>
              <w:t xml:space="preserve">, </w:t>
            </w:r>
            <w:r w:rsidRPr="00152C80">
              <w:rPr>
                <w:rFonts w:ascii="Arial" w:eastAsia="Times New Roman" w:hAnsi="Arial"/>
                <w:i/>
                <w:sz w:val="18"/>
                <w:lang w:eastAsia="en-GB"/>
              </w:rPr>
              <w:t>ms3</w:t>
            </w:r>
            <w:r w:rsidRPr="00152C80">
              <w:rPr>
                <w:rFonts w:ascii="Arial" w:eastAsia="Times New Roman" w:hAnsi="Arial"/>
                <w:sz w:val="18"/>
                <w:lang w:eastAsia="en-GB"/>
              </w:rPr>
              <w:t xml:space="preserve"> corresponds to 3 </w:t>
            </w:r>
            <w:proofErr w:type="spellStart"/>
            <w:r w:rsidRPr="00152C80">
              <w:rPr>
                <w:rFonts w:ascii="Arial" w:eastAsia="Times New Roman" w:hAnsi="Arial"/>
                <w:sz w:val="18"/>
                <w:lang w:eastAsia="en-GB"/>
              </w:rPr>
              <w:t>ms</w:t>
            </w:r>
            <w:proofErr w:type="spellEnd"/>
            <w:r w:rsidRPr="00152C80">
              <w:rPr>
                <w:rFonts w:ascii="Arial" w:eastAsia="Times New Roman" w:hAnsi="Arial"/>
                <w:sz w:val="18"/>
                <w:lang w:eastAsia="en-GB"/>
              </w:rPr>
              <w:t xml:space="preserve"> and so on.</w:t>
            </w:r>
            <w:r w:rsidRPr="00152C80">
              <w:rPr>
                <w:rFonts w:ascii="Arial" w:eastAsia="Times New Roman" w:hAnsi="Arial" w:cs="Arial"/>
                <w:sz w:val="18"/>
                <w:lang w:eastAsia="en-GB"/>
              </w:rPr>
              <w:t xml:space="preserve"> If </w:t>
            </w:r>
            <w:r w:rsidRPr="00152C80">
              <w:rPr>
                <w:rFonts w:ascii="Arial" w:eastAsia="Times New Roman" w:hAnsi="Arial" w:cs="Arial"/>
                <w:i/>
                <w:sz w:val="18"/>
                <w:lang w:eastAsia="en-GB"/>
              </w:rPr>
              <w:t>mgl-r16</w:t>
            </w:r>
            <w:r w:rsidRPr="00152C80">
              <w:rPr>
                <w:rFonts w:ascii="Arial" w:eastAsia="Times New Roman" w:hAnsi="Arial" w:cs="Arial"/>
                <w:sz w:val="18"/>
                <w:lang w:eastAsia="en-GB"/>
              </w:rPr>
              <w:t xml:space="preserve"> is present, UE shall ignore the </w:t>
            </w:r>
            <w:proofErr w:type="spellStart"/>
            <w:r w:rsidRPr="00152C80">
              <w:rPr>
                <w:rFonts w:ascii="Arial" w:eastAsia="Times New Roman" w:hAnsi="Arial" w:cs="Arial"/>
                <w:i/>
                <w:sz w:val="18"/>
                <w:lang w:eastAsia="en-GB"/>
              </w:rPr>
              <w:t>mgl</w:t>
            </w:r>
            <w:proofErr w:type="spellEnd"/>
            <w:r w:rsidRPr="00152C80">
              <w:rPr>
                <w:rFonts w:ascii="Arial" w:eastAsia="Times New Roman" w:hAnsi="Arial" w:cs="Arial"/>
                <w:i/>
                <w:sz w:val="18"/>
                <w:lang w:eastAsia="en-GB"/>
              </w:rPr>
              <w:t xml:space="preserve"> </w:t>
            </w:r>
            <w:r w:rsidRPr="00152C80">
              <w:rPr>
                <w:rFonts w:ascii="Arial" w:eastAsia="Times New Roman" w:hAnsi="Arial" w:cs="Arial"/>
                <w:sz w:val="18"/>
                <w:lang w:eastAsia="en-GB"/>
              </w:rPr>
              <w:t>(without suffix).</w:t>
            </w:r>
          </w:p>
        </w:tc>
      </w:tr>
      <w:tr w:rsidR="00152C80" w:rsidRPr="00152C80" w14:paraId="5207A28F" w14:textId="77777777" w:rsidTr="00B841F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7920827"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52C80">
              <w:rPr>
                <w:rFonts w:ascii="Arial" w:eastAsia="Times New Roman" w:hAnsi="Arial"/>
                <w:b/>
                <w:bCs/>
                <w:i/>
                <w:sz w:val="18"/>
                <w:lang w:eastAsia="en-GB"/>
              </w:rPr>
              <w:t>mgrp</w:t>
            </w:r>
            <w:proofErr w:type="spellEnd"/>
          </w:p>
          <w:p w14:paraId="684FA206"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52C80">
              <w:rPr>
                <w:rFonts w:ascii="Arial" w:eastAsia="Times New Roman" w:hAnsi="Arial"/>
                <w:sz w:val="18"/>
                <w:lang w:eastAsia="sv-SE"/>
              </w:rPr>
              <w:t xml:space="preserve">Value </w:t>
            </w:r>
            <w:proofErr w:type="spellStart"/>
            <w:r w:rsidRPr="00152C80">
              <w:rPr>
                <w:rFonts w:ascii="Arial" w:eastAsia="Times New Roman" w:hAnsi="Arial"/>
                <w:i/>
                <w:sz w:val="18"/>
                <w:lang w:eastAsia="sv-SE"/>
              </w:rPr>
              <w:t>mgrp</w:t>
            </w:r>
            <w:proofErr w:type="spellEnd"/>
            <w:r w:rsidRPr="00152C80">
              <w:rPr>
                <w:rFonts w:ascii="Arial" w:eastAsia="Times New Roman" w:hAnsi="Arial"/>
                <w:sz w:val="18"/>
                <w:lang w:eastAsia="sv-SE"/>
              </w:rPr>
              <w:t xml:space="preserve"> is measurement gap repetition period in (</w:t>
            </w:r>
            <w:proofErr w:type="spellStart"/>
            <w:r w:rsidRPr="00152C80">
              <w:rPr>
                <w:rFonts w:ascii="Arial" w:eastAsia="Times New Roman" w:hAnsi="Arial"/>
                <w:sz w:val="18"/>
                <w:lang w:eastAsia="sv-SE"/>
              </w:rPr>
              <w:t>ms</w:t>
            </w:r>
            <w:proofErr w:type="spellEnd"/>
            <w:r w:rsidRPr="00152C80">
              <w:rPr>
                <w:rFonts w:ascii="Arial" w:eastAsia="Times New Roman" w:hAnsi="Arial"/>
                <w:sz w:val="18"/>
                <w:lang w:eastAsia="sv-SE"/>
              </w:rPr>
              <w:t xml:space="preserve">) of the measurement gap. </w:t>
            </w:r>
            <w:r w:rsidRPr="00152C80">
              <w:rPr>
                <w:rFonts w:ascii="Arial" w:eastAsia="Times New Roman" w:hAnsi="Arial"/>
                <w:sz w:val="18"/>
                <w:lang w:eastAsia="en-GB"/>
              </w:rPr>
              <w:t>The measurement gap repetition period is according to Table 9.1.2-1 in TS 38.133 [14].</w:t>
            </w:r>
          </w:p>
        </w:tc>
      </w:tr>
      <w:tr w:rsidR="00152C80" w:rsidRPr="00152C80" w14:paraId="06C1DCD1" w14:textId="77777777" w:rsidTr="00B841F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9F434C0"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52C80">
              <w:rPr>
                <w:rFonts w:ascii="Arial" w:eastAsia="Times New Roman" w:hAnsi="Arial"/>
                <w:b/>
                <w:bCs/>
                <w:i/>
                <w:sz w:val="18"/>
                <w:lang w:eastAsia="en-GB"/>
              </w:rPr>
              <w:t>mgta</w:t>
            </w:r>
            <w:proofErr w:type="spellEnd"/>
          </w:p>
          <w:p w14:paraId="78985355"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bCs/>
                <w:sz w:val="18"/>
                <w:lang w:eastAsia="en-GB"/>
              </w:rPr>
            </w:pPr>
            <w:r w:rsidRPr="00152C80">
              <w:rPr>
                <w:rFonts w:ascii="Arial" w:eastAsia="Times New Roman" w:hAnsi="Arial"/>
                <w:bCs/>
                <w:sz w:val="18"/>
                <w:lang w:eastAsia="en-GB"/>
              </w:rPr>
              <w:t xml:space="preserve">Value </w:t>
            </w:r>
            <w:proofErr w:type="spellStart"/>
            <w:r w:rsidRPr="00152C80">
              <w:rPr>
                <w:rFonts w:ascii="Arial" w:eastAsia="Times New Roman" w:hAnsi="Arial"/>
                <w:bCs/>
                <w:i/>
                <w:sz w:val="18"/>
                <w:lang w:eastAsia="en-GB"/>
              </w:rPr>
              <w:t>mgta</w:t>
            </w:r>
            <w:proofErr w:type="spellEnd"/>
            <w:r w:rsidRPr="00152C80">
              <w:rPr>
                <w:rFonts w:ascii="Arial" w:eastAsia="Times New Roman" w:hAnsi="Arial"/>
                <w:bCs/>
                <w:sz w:val="18"/>
                <w:lang w:eastAsia="en-GB"/>
              </w:rPr>
              <w:t xml:space="preserve"> is the measurement gap timing advance in </w:t>
            </w:r>
            <w:proofErr w:type="spellStart"/>
            <w:r w:rsidRPr="00152C80">
              <w:rPr>
                <w:rFonts w:ascii="Arial" w:eastAsia="Times New Roman" w:hAnsi="Arial"/>
                <w:bCs/>
                <w:sz w:val="18"/>
                <w:lang w:eastAsia="en-GB"/>
              </w:rPr>
              <w:t>ms</w:t>
            </w:r>
            <w:proofErr w:type="spellEnd"/>
            <w:r w:rsidRPr="00152C80">
              <w:rPr>
                <w:rFonts w:ascii="Arial" w:eastAsia="Times New Roman" w:hAnsi="Arial"/>
                <w:bCs/>
                <w:sz w:val="18"/>
                <w:lang w:eastAsia="en-GB"/>
              </w:rPr>
              <w:t xml:space="preserve">. The applicability of the measurement gap timing advance is according to clause </w:t>
            </w:r>
            <w:r w:rsidRPr="00152C80">
              <w:rPr>
                <w:rFonts w:ascii="Arial" w:eastAsia="Times New Roman" w:hAnsi="Arial"/>
                <w:bCs/>
                <w:sz w:val="18"/>
                <w:lang w:eastAsia="sv-SE"/>
              </w:rPr>
              <w:t>9.1.2</w:t>
            </w:r>
            <w:r w:rsidRPr="00152C80">
              <w:rPr>
                <w:rFonts w:ascii="Arial" w:eastAsia="Times New Roman" w:hAnsi="Arial"/>
                <w:bCs/>
                <w:sz w:val="18"/>
                <w:lang w:eastAsia="en-GB"/>
              </w:rPr>
              <w:t xml:space="preserve"> of TS 38.133 [14]. Value </w:t>
            </w:r>
            <w:r w:rsidRPr="00152C80">
              <w:rPr>
                <w:rFonts w:ascii="Arial" w:eastAsia="Times New Roman" w:hAnsi="Arial"/>
                <w:bCs/>
                <w:i/>
                <w:sz w:val="18"/>
                <w:lang w:eastAsia="en-GB"/>
              </w:rPr>
              <w:t>ms0</w:t>
            </w:r>
            <w:r w:rsidRPr="00152C80">
              <w:rPr>
                <w:rFonts w:ascii="Arial" w:eastAsia="Times New Roman" w:hAnsi="Arial"/>
                <w:bCs/>
                <w:sz w:val="18"/>
                <w:lang w:eastAsia="en-GB"/>
              </w:rPr>
              <w:t xml:space="preserve"> corresponds to 0 </w:t>
            </w:r>
            <w:proofErr w:type="spellStart"/>
            <w:r w:rsidRPr="00152C80">
              <w:rPr>
                <w:rFonts w:ascii="Arial" w:eastAsia="Times New Roman" w:hAnsi="Arial"/>
                <w:bCs/>
                <w:sz w:val="18"/>
                <w:lang w:eastAsia="en-GB"/>
              </w:rPr>
              <w:t>ms</w:t>
            </w:r>
            <w:proofErr w:type="spellEnd"/>
            <w:r w:rsidRPr="00152C80">
              <w:rPr>
                <w:rFonts w:ascii="Arial" w:eastAsia="Times New Roman" w:hAnsi="Arial"/>
                <w:bCs/>
                <w:sz w:val="18"/>
                <w:lang w:eastAsia="en-GB"/>
              </w:rPr>
              <w:t xml:space="preserve">, </w:t>
            </w:r>
            <w:r w:rsidRPr="00152C80">
              <w:rPr>
                <w:rFonts w:ascii="Arial" w:eastAsia="Times New Roman" w:hAnsi="Arial"/>
                <w:bCs/>
                <w:i/>
                <w:sz w:val="18"/>
                <w:lang w:eastAsia="en-GB"/>
              </w:rPr>
              <w:t>ms0dot25</w:t>
            </w:r>
            <w:r w:rsidRPr="00152C80">
              <w:rPr>
                <w:rFonts w:ascii="Arial" w:eastAsia="Times New Roman" w:hAnsi="Arial"/>
                <w:bCs/>
                <w:sz w:val="18"/>
                <w:lang w:eastAsia="en-GB"/>
              </w:rPr>
              <w:t xml:space="preserve"> corresponds to 0.25 </w:t>
            </w:r>
            <w:proofErr w:type="spellStart"/>
            <w:r w:rsidRPr="00152C80">
              <w:rPr>
                <w:rFonts w:ascii="Arial" w:eastAsia="Times New Roman" w:hAnsi="Arial"/>
                <w:bCs/>
                <w:sz w:val="18"/>
                <w:lang w:eastAsia="en-GB"/>
              </w:rPr>
              <w:t>ms</w:t>
            </w:r>
            <w:proofErr w:type="spellEnd"/>
            <w:r w:rsidRPr="00152C80">
              <w:rPr>
                <w:rFonts w:ascii="Arial" w:eastAsia="Times New Roman" w:hAnsi="Arial"/>
                <w:bCs/>
                <w:sz w:val="18"/>
                <w:lang w:eastAsia="en-GB"/>
              </w:rPr>
              <w:t xml:space="preserve"> and </w:t>
            </w:r>
            <w:r w:rsidRPr="00152C80">
              <w:rPr>
                <w:rFonts w:ascii="Arial" w:eastAsia="Times New Roman" w:hAnsi="Arial"/>
                <w:bCs/>
                <w:i/>
                <w:sz w:val="18"/>
                <w:lang w:eastAsia="en-GB"/>
              </w:rPr>
              <w:t>ms0dot5</w:t>
            </w:r>
            <w:r w:rsidRPr="00152C80">
              <w:rPr>
                <w:rFonts w:ascii="Arial" w:eastAsia="Times New Roman" w:hAnsi="Arial"/>
                <w:bCs/>
                <w:sz w:val="18"/>
                <w:lang w:eastAsia="en-GB"/>
              </w:rPr>
              <w:t xml:space="preserve"> corresponds to 0.5 </w:t>
            </w:r>
            <w:proofErr w:type="spellStart"/>
            <w:r w:rsidRPr="00152C80">
              <w:rPr>
                <w:rFonts w:ascii="Arial" w:eastAsia="Times New Roman" w:hAnsi="Arial"/>
                <w:bCs/>
                <w:sz w:val="18"/>
                <w:lang w:eastAsia="en-GB"/>
              </w:rPr>
              <w:t>ms</w:t>
            </w:r>
            <w:proofErr w:type="spellEnd"/>
            <w:r w:rsidRPr="00152C80">
              <w:rPr>
                <w:rFonts w:ascii="Arial" w:eastAsia="Times New Roman" w:hAnsi="Arial"/>
                <w:bCs/>
                <w:sz w:val="18"/>
                <w:lang w:eastAsia="en-GB"/>
              </w:rPr>
              <w:t xml:space="preserve">. For FR2, the network only configures 0 </w:t>
            </w:r>
            <w:proofErr w:type="spellStart"/>
            <w:r w:rsidRPr="00152C80">
              <w:rPr>
                <w:rFonts w:ascii="Arial" w:eastAsia="Times New Roman" w:hAnsi="Arial"/>
                <w:bCs/>
                <w:sz w:val="18"/>
                <w:lang w:eastAsia="en-GB"/>
              </w:rPr>
              <w:t>ms</w:t>
            </w:r>
            <w:proofErr w:type="spellEnd"/>
            <w:r w:rsidRPr="00152C80">
              <w:rPr>
                <w:rFonts w:ascii="Arial" w:eastAsia="Times New Roman" w:hAnsi="Arial"/>
                <w:bCs/>
                <w:sz w:val="18"/>
                <w:lang w:eastAsia="en-GB"/>
              </w:rPr>
              <w:t xml:space="preserve"> and 0.25 </w:t>
            </w:r>
            <w:proofErr w:type="spellStart"/>
            <w:r w:rsidRPr="00152C80">
              <w:rPr>
                <w:rFonts w:ascii="Arial" w:eastAsia="Times New Roman" w:hAnsi="Arial"/>
                <w:bCs/>
                <w:sz w:val="18"/>
                <w:lang w:eastAsia="en-GB"/>
              </w:rPr>
              <w:t>ms</w:t>
            </w:r>
            <w:proofErr w:type="spellEnd"/>
            <w:r w:rsidRPr="00152C80">
              <w:rPr>
                <w:rFonts w:ascii="Arial" w:eastAsia="Times New Roman" w:hAnsi="Arial"/>
                <w:bCs/>
                <w:sz w:val="18"/>
                <w:lang w:eastAsia="en-GB"/>
              </w:rPr>
              <w:t xml:space="preserve">. </w:t>
            </w:r>
          </w:p>
        </w:tc>
      </w:tr>
      <w:tr w:rsidR="00152C80" w:rsidRPr="00152C80" w14:paraId="08188821" w14:textId="77777777" w:rsidTr="00B841F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640F7FF"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152C80">
              <w:rPr>
                <w:rFonts w:ascii="Arial" w:eastAsia="Times New Roman" w:hAnsi="Arial"/>
                <w:b/>
                <w:bCs/>
                <w:i/>
                <w:iCs/>
                <w:sz w:val="18"/>
                <w:lang w:eastAsia="x-none"/>
              </w:rPr>
              <w:t>refFR2ServCellAsyncCA</w:t>
            </w:r>
          </w:p>
          <w:p w14:paraId="1576C2B6"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sz w:val="18"/>
                <w:lang w:eastAsia="sv-SE"/>
              </w:rPr>
            </w:pPr>
            <w:r w:rsidRPr="00152C80">
              <w:rPr>
                <w:rFonts w:ascii="Arial" w:eastAsia="Times New Roman" w:hAnsi="Arial"/>
                <w:sz w:val="18"/>
                <w:lang w:eastAsia="sv-SE"/>
              </w:rPr>
              <w:t xml:space="preserve">Indicates the FR2 serving cell identifier whose SFN and subframe is used for FR2 gap calculation for this gap pattern </w:t>
            </w:r>
            <w:r w:rsidRPr="00152C80">
              <w:rPr>
                <w:rFonts w:ascii="Arial" w:eastAsia="Times New Roman" w:hAnsi="Arial"/>
                <w:sz w:val="18"/>
                <w:szCs w:val="22"/>
                <w:lang w:eastAsia="sv-SE"/>
              </w:rPr>
              <w:t>with asynchronous CA involving FR2 carrier(s).</w:t>
            </w:r>
          </w:p>
        </w:tc>
      </w:tr>
      <w:tr w:rsidR="00152C80" w:rsidRPr="00152C80" w14:paraId="06EC1521" w14:textId="77777777" w:rsidTr="00B841F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02AFC75"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52C80">
              <w:rPr>
                <w:rFonts w:ascii="Arial" w:eastAsia="Times New Roman" w:hAnsi="Arial"/>
                <w:b/>
                <w:bCs/>
                <w:i/>
                <w:sz w:val="18"/>
                <w:lang w:eastAsia="en-GB"/>
              </w:rPr>
              <w:t>refServCellIndicator</w:t>
            </w:r>
            <w:proofErr w:type="spellEnd"/>
          </w:p>
          <w:p w14:paraId="7C23DD42"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bCs/>
                <w:sz w:val="18"/>
                <w:lang w:eastAsia="en-GB"/>
              </w:rPr>
            </w:pPr>
            <w:r w:rsidRPr="00152C80">
              <w:rPr>
                <w:rFonts w:ascii="Arial" w:eastAsia="Times New Roman" w:hAnsi="Arial"/>
                <w:bCs/>
                <w:sz w:val="18"/>
                <w:lang w:eastAsia="en-GB"/>
              </w:rPr>
              <w:t xml:space="preserve">Indicates the serving cell whose SFN and subframe are used for gap calculation for this gap pattern. Value </w:t>
            </w:r>
            <w:proofErr w:type="spellStart"/>
            <w:r w:rsidRPr="00152C80">
              <w:rPr>
                <w:rFonts w:ascii="Arial" w:eastAsia="Times New Roman" w:hAnsi="Arial"/>
                <w:bCs/>
                <w:sz w:val="18"/>
                <w:lang w:eastAsia="en-GB"/>
              </w:rPr>
              <w:t>pCell</w:t>
            </w:r>
            <w:proofErr w:type="spellEnd"/>
            <w:r w:rsidRPr="00152C80">
              <w:rPr>
                <w:rFonts w:ascii="Arial" w:eastAsia="Times New Roman" w:hAnsi="Arial"/>
                <w:bCs/>
                <w:sz w:val="18"/>
                <w:lang w:eastAsia="en-GB"/>
              </w:rPr>
              <w:t xml:space="preserve"> corresponds to the </w:t>
            </w:r>
            <w:proofErr w:type="spellStart"/>
            <w:r w:rsidRPr="00152C80">
              <w:rPr>
                <w:rFonts w:ascii="Arial" w:eastAsia="Times New Roman" w:hAnsi="Arial"/>
                <w:bCs/>
                <w:sz w:val="18"/>
                <w:lang w:eastAsia="en-GB"/>
              </w:rPr>
              <w:t>PCell</w:t>
            </w:r>
            <w:proofErr w:type="spellEnd"/>
            <w:r w:rsidRPr="00152C80">
              <w:rPr>
                <w:rFonts w:ascii="Arial" w:eastAsia="Times New Roman" w:hAnsi="Arial"/>
                <w:bCs/>
                <w:sz w:val="18"/>
                <w:lang w:eastAsia="en-GB"/>
              </w:rPr>
              <w:t xml:space="preserve">, </w:t>
            </w:r>
            <w:proofErr w:type="spellStart"/>
            <w:r w:rsidRPr="00152C80">
              <w:rPr>
                <w:rFonts w:ascii="Arial" w:eastAsia="Times New Roman" w:hAnsi="Arial"/>
                <w:bCs/>
                <w:sz w:val="18"/>
                <w:lang w:eastAsia="en-GB"/>
              </w:rPr>
              <w:t>pSCell</w:t>
            </w:r>
            <w:proofErr w:type="spellEnd"/>
            <w:r w:rsidRPr="00152C80">
              <w:rPr>
                <w:rFonts w:ascii="Arial" w:eastAsia="Times New Roman" w:hAnsi="Arial"/>
                <w:bCs/>
                <w:sz w:val="18"/>
                <w:lang w:eastAsia="en-GB"/>
              </w:rPr>
              <w:t xml:space="preserve"> corresponds to the </w:t>
            </w:r>
            <w:proofErr w:type="spellStart"/>
            <w:r w:rsidRPr="00152C80">
              <w:rPr>
                <w:rFonts w:ascii="Arial" w:eastAsia="Times New Roman" w:hAnsi="Arial"/>
                <w:bCs/>
                <w:sz w:val="18"/>
                <w:lang w:eastAsia="en-GB"/>
              </w:rPr>
              <w:t>PSCell</w:t>
            </w:r>
            <w:proofErr w:type="spellEnd"/>
            <w:r w:rsidRPr="00152C80">
              <w:rPr>
                <w:rFonts w:ascii="Arial" w:eastAsia="Times New Roman" w:hAnsi="Arial"/>
                <w:bCs/>
                <w:sz w:val="18"/>
                <w:lang w:eastAsia="en-GB"/>
              </w:rPr>
              <w:t>, and mcg-FR2 corresponds to a serving cell on FR2 frequency in MCG.</w:t>
            </w:r>
          </w:p>
        </w:tc>
      </w:tr>
    </w:tbl>
    <w:p w14:paraId="29F3590C" w14:textId="77777777" w:rsidR="00152C80" w:rsidRPr="00152C80" w:rsidRDefault="00152C80" w:rsidP="00152C8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52C80" w:rsidRPr="00152C80" w14:paraId="10FD464A" w14:textId="77777777" w:rsidTr="00B841F1">
        <w:tc>
          <w:tcPr>
            <w:tcW w:w="4027" w:type="dxa"/>
            <w:tcBorders>
              <w:top w:val="single" w:sz="4" w:space="0" w:color="auto"/>
              <w:left w:val="single" w:sz="4" w:space="0" w:color="auto"/>
              <w:bottom w:val="single" w:sz="4" w:space="0" w:color="auto"/>
              <w:right w:val="single" w:sz="4" w:space="0" w:color="auto"/>
            </w:tcBorders>
            <w:hideMark/>
          </w:tcPr>
          <w:p w14:paraId="77ABF4D4" w14:textId="77777777" w:rsidR="00152C80" w:rsidRPr="00152C80" w:rsidRDefault="00152C80" w:rsidP="00152C8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52C80">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ADC5032" w14:textId="77777777" w:rsidR="00152C80" w:rsidRPr="00152C80" w:rsidRDefault="00152C80" w:rsidP="00152C8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52C80">
              <w:rPr>
                <w:rFonts w:ascii="Arial" w:eastAsia="Times New Roman" w:hAnsi="Arial"/>
                <w:b/>
                <w:sz w:val="18"/>
                <w:szCs w:val="22"/>
                <w:lang w:eastAsia="sv-SE"/>
              </w:rPr>
              <w:t>Explanation</w:t>
            </w:r>
          </w:p>
        </w:tc>
      </w:tr>
      <w:tr w:rsidR="00152C80" w:rsidRPr="00152C80" w14:paraId="331E3AD7" w14:textId="77777777" w:rsidTr="00B841F1">
        <w:tc>
          <w:tcPr>
            <w:tcW w:w="4027" w:type="dxa"/>
            <w:tcBorders>
              <w:top w:val="single" w:sz="4" w:space="0" w:color="auto"/>
              <w:left w:val="single" w:sz="4" w:space="0" w:color="auto"/>
              <w:bottom w:val="single" w:sz="4" w:space="0" w:color="auto"/>
              <w:right w:val="single" w:sz="4" w:space="0" w:color="auto"/>
            </w:tcBorders>
            <w:hideMark/>
          </w:tcPr>
          <w:p w14:paraId="5F7E3A3B"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152C80">
              <w:rPr>
                <w:rFonts w:ascii="Arial" w:eastAsia="Times New Roman" w:hAnsi="Arial"/>
                <w:i/>
                <w:sz w:val="18"/>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88CCFDD"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2C80">
              <w:rPr>
                <w:rFonts w:ascii="Arial" w:eastAsia="Times New Roman" w:hAnsi="Arial"/>
                <w:sz w:val="18"/>
                <w:szCs w:val="22"/>
                <w:lang w:eastAsia="sv-SE"/>
              </w:rPr>
              <w:t>This field is mandatory present when configuring FR2 gap pattern to UE in:</w:t>
            </w:r>
          </w:p>
          <w:p w14:paraId="1D0F1061" w14:textId="77777777" w:rsidR="00152C80" w:rsidRPr="00152C80" w:rsidRDefault="00152C80" w:rsidP="00152C80">
            <w:pPr>
              <w:overflowPunct w:val="0"/>
              <w:autoSpaceDE w:val="0"/>
              <w:autoSpaceDN w:val="0"/>
              <w:adjustRightInd w:val="0"/>
              <w:spacing w:after="0"/>
              <w:ind w:left="568" w:hanging="284"/>
              <w:textAlignment w:val="baseline"/>
              <w:rPr>
                <w:rFonts w:eastAsia="Times New Roman" w:cs="Arial"/>
                <w:szCs w:val="18"/>
                <w:lang w:eastAsia="sv-SE"/>
              </w:rPr>
            </w:pPr>
            <w:r w:rsidRPr="00152C80">
              <w:rPr>
                <w:rFonts w:ascii="Arial" w:eastAsia="Times New Roman" w:hAnsi="Arial" w:cs="Arial"/>
                <w:sz w:val="18"/>
                <w:szCs w:val="18"/>
                <w:lang w:eastAsia="sv-SE"/>
              </w:rPr>
              <w:t>- (NG)EN-DC or NR SA with asynchronous CA involving FR2 carrier(s</w:t>
            </w:r>
            <w:proofErr w:type="gramStart"/>
            <w:r w:rsidRPr="00152C80">
              <w:rPr>
                <w:rFonts w:ascii="Arial" w:eastAsia="Times New Roman" w:hAnsi="Arial" w:cs="Arial"/>
                <w:sz w:val="18"/>
                <w:szCs w:val="18"/>
                <w:lang w:eastAsia="sv-SE"/>
              </w:rPr>
              <w:t>);</w:t>
            </w:r>
            <w:proofErr w:type="gramEnd"/>
          </w:p>
          <w:p w14:paraId="65F40A77" w14:textId="77777777" w:rsidR="00152C80" w:rsidRPr="00152C80" w:rsidRDefault="00152C80" w:rsidP="00152C80">
            <w:pPr>
              <w:overflowPunct w:val="0"/>
              <w:autoSpaceDE w:val="0"/>
              <w:autoSpaceDN w:val="0"/>
              <w:adjustRightInd w:val="0"/>
              <w:spacing w:after="0"/>
              <w:ind w:left="568" w:hanging="284"/>
              <w:textAlignment w:val="baseline"/>
              <w:rPr>
                <w:rFonts w:eastAsia="Times New Roman"/>
                <w:lang w:eastAsia="sv-SE"/>
              </w:rPr>
            </w:pPr>
            <w:r w:rsidRPr="00152C80">
              <w:rPr>
                <w:rFonts w:ascii="Arial" w:eastAsia="Times New Roman" w:hAnsi="Arial" w:cs="Arial"/>
                <w:sz w:val="18"/>
                <w:szCs w:val="18"/>
                <w:lang w:eastAsia="sv-SE"/>
              </w:rPr>
              <w:t xml:space="preserve">- NE-DC or NR-DC with asynchronous CA involving FR2 carrier(s), if </w:t>
            </w:r>
            <w:r w:rsidRPr="00152C80">
              <w:rPr>
                <w:rFonts w:ascii="Arial" w:eastAsia="Times New Roman" w:hAnsi="Arial" w:cs="Arial"/>
                <w:sz w:val="18"/>
                <w:szCs w:val="18"/>
                <w:lang w:eastAsia="ja-JP"/>
              </w:rPr>
              <w:t>the field</w:t>
            </w:r>
            <w:r w:rsidRPr="00152C80">
              <w:rPr>
                <w:rFonts w:ascii="Arial" w:eastAsia="Times New Roman" w:hAnsi="Arial" w:cs="Arial"/>
                <w:sz w:val="18"/>
                <w:szCs w:val="18"/>
                <w:lang w:eastAsia="sv-SE"/>
              </w:rPr>
              <w:t xml:space="preserve"> </w:t>
            </w:r>
            <w:proofErr w:type="spellStart"/>
            <w:r w:rsidRPr="00152C80">
              <w:rPr>
                <w:rFonts w:ascii="Arial" w:eastAsia="Times New Roman" w:hAnsi="Arial" w:cs="Arial"/>
                <w:i/>
                <w:iCs/>
                <w:sz w:val="18"/>
                <w:szCs w:val="18"/>
                <w:lang w:eastAsia="sv-SE"/>
              </w:rPr>
              <w:t>refServCellIndicator</w:t>
            </w:r>
            <w:proofErr w:type="spellEnd"/>
            <w:r w:rsidRPr="00152C80">
              <w:rPr>
                <w:rFonts w:ascii="Arial" w:eastAsia="Times New Roman" w:hAnsi="Arial" w:cs="Arial"/>
                <w:sz w:val="18"/>
                <w:szCs w:val="18"/>
                <w:lang w:eastAsia="sv-SE"/>
              </w:rPr>
              <w:t xml:space="preserve"> is set to </w:t>
            </w:r>
            <w:r w:rsidRPr="00152C80">
              <w:rPr>
                <w:rFonts w:ascii="Arial" w:eastAsia="Times New Roman" w:hAnsi="Arial" w:cs="Arial"/>
                <w:i/>
                <w:iCs/>
                <w:sz w:val="18"/>
                <w:szCs w:val="18"/>
                <w:lang w:eastAsia="sv-SE"/>
              </w:rPr>
              <w:t>mcg-FR2</w:t>
            </w:r>
            <w:r w:rsidRPr="00152C80">
              <w:rPr>
                <w:rFonts w:ascii="Arial" w:eastAsia="Times New Roman" w:hAnsi="Arial" w:cs="Arial"/>
                <w:sz w:val="18"/>
                <w:szCs w:val="18"/>
                <w:lang w:eastAsia="sv-SE"/>
              </w:rPr>
              <w:t>.</w:t>
            </w:r>
          </w:p>
          <w:p w14:paraId="5E425E08"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2C80">
              <w:rPr>
                <w:rFonts w:ascii="Arial" w:eastAsia="Times New Roman" w:hAnsi="Arial"/>
                <w:sz w:val="18"/>
                <w:lang w:eastAsia="ja-JP"/>
              </w:rPr>
              <w:t xml:space="preserve">In case the gap pattern to UE in NE-DC and NR-DC is already configured and the serving cell used for the gap calculation corresponds to a serving cell on FR2 frequency in MCG, then the field is optionally present, need M. </w:t>
            </w:r>
            <w:r w:rsidRPr="00152C80">
              <w:rPr>
                <w:rFonts w:ascii="Arial" w:eastAsia="Times New Roman" w:hAnsi="Arial"/>
                <w:sz w:val="18"/>
                <w:szCs w:val="22"/>
                <w:lang w:eastAsia="sv-SE"/>
              </w:rPr>
              <w:t>Otherwise, it is absent</w:t>
            </w:r>
            <w:r w:rsidRPr="00152C80">
              <w:rPr>
                <w:rFonts w:ascii="Arial" w:eastAsia="Times New Roman" w:hAnsi="Arial"/>
                <w:sz w:val="18"/>
                <w:szCs w:val="22"/>
                <w:lang w:eastAsia="ja-JP"/>
              </w:rPr>
              <w:t>, Need R</w:t>
            </w:r>
            <w:r w:rsidRPr="00152C80">
              <w:rPr>
                <w:rFonts w:ascii="Arial" w:eastAsia="Times New Roman" w:hAnsi="Arial"/>
                <w:sz w:val="18"/>
                <w:szCs w:val="22"/>
                <w:lang w:eastAsia="sv-SE"/>
              </w:rPr>
              <w:t>.</w:t>
            </w:r>
          </w:p>
        </w:tc>
      </w:tr>
      <w:tr w:rsidR="00152C80" w:rsidRPr="00152C80" w14:paraId="1908473B" w14:textId="77777777" w:rsidTr="00B841F1">
        <w:tc>
          <w:tcPr>
            <w:tcW w:w="4027" w:type="dxa"/>
            <w:tcBorders>
              <w:top w:val="single" w:sz="4" w:space="0" w:color="auto"/>
              <w:left w:val="single" w:sz="4" w:space="0" w:color="auto"/>
              <w:bottom w:val="single" w:sz="4" w:space="0" w:color="auto"/>
              <w:right w:val="single" w:sz="4" w:space="0" w:color="auto"/>
            </w:tcBorders>
            <w:hideMark/>
          </w:tcPr>
          <w:p w14:paraId="29C40D18"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152C80">
              <w:rPr>
                <w:rFonts w:ascii="Arial" w:eastAsia="Times New Roman" w:hAnsi="Arial"/>
                <w:i/>
                <w:sz w:val="18"/>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1371407"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2C80">
              <w:rPr>
                <w:rFonts w:ascii="Arial" w:eastAsia="Times New Roman" w:hAnsi="Arial"/>
                <w:sz w:val="18"/>
                <w:szCs w:val="22"/>
                <w:lang w:eastAsia="sv-SE"/>
              </w:rPr>
              <w:t>This field is mandatory present when configuring gap pattern to UE in NE-DC or NR-DC. In case the gap pattern to UE in NE-DC and NR-DC is already configured, then the field is absent, need M. Otherwise, it is absent.</w:t>
            </w:r>
          </w:p>
        </w:tc>
      </w:tr>
      <w:tr w:rsidR="00152C80" w:rsidRPr="00152C80" w14:paraId="30FD3DBB" w14:textId="77777777" w:rsidTr="00B841F1">
        <w:tc>
          <w:tcPr>
            <w:tcW w:w="4027" w:type="dxa"/>
            <w:tcBorders>
              <w:top w:val="single" w:sz="4" w:space="0" w:color="auto"/>
              <w:left w:val="single" w:sz="4" w:space="0" w:color="auto"/>
              <w:bottom w:val="single" w:sz="4" w:space="0" w:color="auto"/>
              <w:right w:val="single" w:sz="4" w:space="0" w:color="auto"/>
            </w:tcBorders>
          </w:tcPr>
          <w:p w14:paraId="6DA1717B"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152C80">
              <w:rPr>
                <w:rFonts w:ascii="Arial" w:eastAsia="Times New Roman" w:hAnsi="Arial" w:cs="Arial"/>
                <w:i/>
                <w:sz w:val="18"/>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658B6DB9" w14:textId="77777777" w:rsidR="00152C80" w:rsidRPr="00152C80" w:rsidRDefault="00152C80" w:rsidP="00152C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52C80">
              <w:rPr>
                <w:rFonts w:ascii="Arial" w:eastAsia="Times New Roman" w:hAnsi="Arial" w:cs="Arial"/>
                <w:sz w:val="18"/>
                <w:szCs w:val="18"/>
                <w:lang w:eastAsia="ja-JP"/>
              </w:rPr>
              <w:t>This field is optionally present, Need R, when configuring gap pattern to UE for measurements of DL-PRS configured via LPP (TS 37.355 [49]).</w:t>
            </w:r>
            <w:r w:rsidRPr="00152C80">
              <w:rPr>
                <w:rFonts w:ascii="Arial" w:eastAsia="Times New Roman" w:hAnsi="Arial"/>
                <w:sz w:val="18"/>
                <w:lang w:eastAsia="ja-JP"/>
              </w:rPr>
              <w:t xml:space="preserve"> </w:t>
            </w:r>
            <w:r w:rsidRPr="00152C80">
              <w:rPr>
                <w:rFonts w:ascii="Arial" w:eastAsia="Times New Roman" w:hAnsi="Arial" w:cs="Arial"/>
                <w:sz w:val="18"/>
                <w:szCs w:val="18"/>
                <w:lang w:eastAsia="ja-JP"/>
              </w:rPr>
              <w:t>Otherwise, it is absent.</w:t>
            </w:r>
          </w:p>
        </w:tc>
      </w:tr>
      <w:bookmarkEnd w:id="4"/>
    </w:tbl>
    <w:p w14:paraId="050989AD" w14:textId="4CD59A80" w:rsidR="00B67210" w:rsidRDefault="00B67210" w:rsidP="00C33F1D">
      <w:pPr>
        <w:spacing w:after="0"/>
        <w:rPr>
          <w:rFonts w:ascii="Arial" w:hAnsi="Arial" w:cs="Arial"/>
          <w:lang w:eastAsia="ko-KR"/>
        </w:rPr>
        <w:sectPr w:rsidR="00B67210" w:rsidSect="006E7E6A">
          <w:footnotePr>
            <w:numRestart w:val="eachSect"/>
          </w:footnotePr>
          <w:endnotePr>
            <w:numFmt w:val="decimal"/>
          </w:endnotePr>
          <w:pgSz w:w="16840" w:h="11907" w:orient="landscape" w:code="9"/>
          <w:pgMar w:top="720" w:right="720" w:bottom="720" w:left="720" w:header="680" w:footer="567" w:gutter="0"/>
          <w:cols w:space="720"/>
          <w:docGrid w:linePitch="272"/>
        </w:sectPr>
      </w:pPr>
    </w:p>
    <w:p w14:paraId="066EAB2C" w14:textId="19A90AA1" w:rsidR="006E7E6A" w:rsidRDefault="006E7E6A" w:rsidP="001F1CED">
      <w:pPr>
        <w:spacing w:after="0"/>
        <w:rPr>
          <w:rFonts w:ascii="Arial" w:hAnsi="Arial" w:cs="Arial"/>
          <w:lang w:eastAsia="ko-KR"/>
        </w:rPr>
      </w:pPr>
    </w:p>
    <w:sectPr w:rsidR="006E7E6A" w:rsidSect="006E7E6A">
      <w:footnotePr>
        <w:numRestart w:val="eachSect"/>
      </w:footnotePr>
      <w:endnotePr>
        <w:numFmt w:val="decimal"/>
      </w:endnotePr>
      <w:pgSz w:w="16840" w:h="11907"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B9FB30" w14:textId="77777777" w:rsidR="00753F58" w:rsidRDefault="00753F58">
      <w:r>
        <w:separator/>
      </w:r>
    </w:p>
  </w:endnote>
  <w:endnote w:type="continuationSeparator" w:id="0">
    <w:p w14:paraId="739878FA" w14:textId="77777777" w:rsidR="00753F58" w:rsidRDefault="00753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F2BF8" w14:textId="77777777" w:rsidR="0067046B" w:rsidRDefault="00670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B16E2" w14:textId="77777777" w:rsidR="0067046B" w:rsidRDefault="006704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59FC1" w14:textId="77777777" w:rsidR="0067046B" w:rsidRDefault="00670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95FA34" w14:textId="77777777" w:rsidR="00753F58" w:rsidRDefault="00753F58">
      <w:r>
        <w:separator/>
      </w:r>
    </w:p>
  </w:footnote>
  <w:footnote w:type="continuationSeparator" w:id="0">
    <w:p w14:paraId="2D505335" w14:textId="77777777" w:rsidR="00753F58" w:rsidRDefault="00753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47174" w14:textId="77777777" w:rsidR="0067046B" w:rsidRDefault="006704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6A23CA" w14:textId="77777777" w:rsidR="0067046B" w:rsidRDefault="006704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BF8A5" w14:textId="77777777" w:rsidR="0067046B" w:rsidRDefault="006704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E5291C"/>
    <w:multiLevelType w:val="hybridMultilevel"/>
    <w:tmpl w:val="C7963EE0"/>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777561D"/>
    <w:multiLevelType w:val="hybridMultilevel"/>
    <w:tmpl w:val="B1F451F8"/>
    <w:lvl w:ilvl="0" w:tplc="07825502">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C6037CE"/>
    <w:multiLevelType w:val="hybridMultilevel"/>
    <w:tmpl w:val="31C81AF4"/>
    <w:lvl w:ilvl="0" w:tplc="9942FB40">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8330E3"/>
    <w:multiLevelType w:val="hybridMultilevel"/>
    <w:tmpl w:val="50EAB98A"/>
    <w:lvl w:ilvl="0" w:tplc="9942FB40">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394AE1"/>
    <w:multiLevelType w:val="hybridMultilevel"/>
    <w:tmpl w:val="DE4A3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42416A"/>
    <w:multiLevelType w:val="hybridMultilevel"/>
    <w:tmpl w:val="61CAF2F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11"/>
  </w:num>
  <w:num w:numId="2">
    <w:abstractNumId w:val="15"/>
  </w:num>
  <w:num w:numId="3">
    <w:abstractNumId w:val="18"/>
  </w:num>
  <w:num w:numId="4">
    <w:abstractNumId w:val="21"/>
  </w:num>
  <w:num w:numId="5">
    <w:abstractNumId w:val="10"/>
  </w:num>
  <w:num w:numId="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4"/>
  </w:num>
  <w:num w:numId="11">
    <w:abstractNumId w:val="10"/>
  </w:num>
  <w:num w:numId="12">
    <w:abstractNumId w:val="12"/>
  </w:num>
  <w:num w:numId="13">
    <w:abstractNumId w:val="24"/>
  </w:num>
  <w:num w:numId="14">
    <w:abstractNumId w:val="8"/>
  </w:num>
  <w:num w:numId="15">
    <w:abstractNumId w:val="25"/>
  </w:num>
  <w:num w:numId="16">
    <w:abstractNumId w:val="0"/>
  </w:num>
  <w:num w:numId="17">
    <w:abstractNumId w:val="17"/>
  </w:num>
  <w:num w:numId="18">
    <w:abstractNumId w:val="22"/>
  </w:num>
  <w:num w:numId="19">
    <w:abstractNumId w:val="20"/>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23"/>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62A"/>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473"/>
    <w:rsid w:val="000146BF"/>
    <w:rsid w:val="00014C64"/>
    <w:rsid w:val="0001634A"/>
    <w:rsid w:val="0001638D"/>
    <w:rsid w:val="00016C2D"/>
    <w:rsid w:val="00016D38"/>
    <w:rsid w:val="000171C2"/>
    <w:rsid w:val="00017628"/>
    <w:rsid w:val="0002085E"/>
    <w:rsid w:val="000209C9"/>
    <w:rsid w:val="00021297"/>
    <w:rsid w:val="00021755"/>
    <w:rsid w:val="00021FA4"/>
    <w:rsid w:val="00022892"/>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BD7"/>
    <w:rsid w:val="00036D9B"/>
    <w:rsid w:val="00041034"/>
    <w:rsid w:val="00041085"/>
    <w:rsid w:val="00042602"/>
    <w:rsid w:val="0004283B"/>
    <w:rsid w:val="000429FF"/>
    <w:rsid w:val="00042DD0"/>
    <w:rsid w:val="00043031"/>
    <w:rsid w:val="000434CF"/>
    <w:rsid w:val="000435CB"/>
    <w:rsid w:val="00043820"/>
    <w:rsid w:val="00043990"/>
    <w:rsid w:val="00044706"/>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67D02"/>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657"/>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3595"/>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5D45"/>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DC7"/>
    <w:rsid w:val="00145F6D"/>
    <w:rsid w:val="00146AF8"/>
    <w:rsid w:val="00146BD7"/>
    <w:rsid w:val="00146E53"/>
    <w:rsid w:val="00150068"/>
    <w:rsid w:val="001502F5"/>
    <w:rsid w:val="00150A4E"/>
    <w:rsid w:val="00151D36"/>
    <w:rsid w:val="00152C80"/>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1ED2"/>
    <w:rsid w:val="00162F93"/>
    <w:rsid w:val="00163241"/>
    <w:rsid w:val="0016427F"/>
    <w:rsid w:val="00165CDA"/>
    <w:rsid w:val="0016697A"/>
    <w:rsid w:val="001669BC"/>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3E9A"/>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1F5C"/>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1CED"/>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0005"/>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3713"/>
    <w:rsid w:val="0027493D"/>
    <w:rsid w:val="00274C15"/>
    <w:rsid w:val="00274ECC"/>
    <w:rsid w:val="00275390"/>
    <w:rsid w:val="002753F9"/>
    <w:rsid w:val="00275BF8"/>
    <w:rsid w:val="00275D12"/>
    <w:rsid w:val="00275FE8"/>
    <w:rsid w:val="0027604A"/>
    <w:rsid w:val="00276D23"/>
    <w:rsid w:val="002772F6"/>
    <w:rsid w:val="00277611"/>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0391"/>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1ECB"/>
    <w:rsid w:val="002A246F"/>
    <w:rsid w:val="002A2497"/>
    <w:rsid w:val="002A45F5"/>
    <w:rsid w:val="002A47DA"/>
    <w:rsid w:val="002A49B1"/>
    <w:rsid w:val="002A6239"/>
    <w:rsid w:val="002A6AD6"/>
    <w:rsid w:val="002A7EDA"/>
    <w:rsid w:val="002B0388"/>
    <w:rsid w:val="002B0D14"/>
    <w:rsid w:val="002B0DCD"/>
    <w:rsid w:val="002B1F9F"/>
    <w:rsid w:val="002B24DC"/>
    <w:rsid w:val="002B2B88"/>
    <w:rsid w:val="002B2DED"/>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562D"/>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453"/>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679"/>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17B8B"/>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3753B"/>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57191"/>
    <w:rsid w:val="0036039F"/>
    <w:rsid w:val="003606F5"/>
    <w:rsid w:val="00360916"/>
    <w:rsid w:val="0036143E"/>
    <w:rsid w:val="0036262E"/>
    <w:rsid w:val="00362EE8"/>
    <w:rsid w:val="00363051"/>
    <w:rsid w:val="00363CE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87409"/>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09D5"/>
    <w:rsid w:val="003A0FBE"/>
    <w:rsid w:val="003A17B8"/>
    <w:rsid w:val="003A1C8D"/>
    <w:rsid w:val="003A282C"/>
    <w:rsid w:val="003A4486"/>
    <w:rsid w:val="003A472D"/>
    <w:rsid w:val="003A5126"/>
    <w:rsid w:val="003A614A"/>
    <w:rsid w:val="003A6C92"/>
    <w:rsid w:val="003A6FFF"/>
    <w:rsid w:val="003A7C3A"/>
    <w:rsid w:val="003A7D9D"/>
    <w:rsid w:val="003B064B"/>
    <w:rsid w:val="003B08A8"/>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1F0E"/>
    <w:rsid w:val="003E23B0"/>
    <w:rsid w:val="003E277E"/>
    <w:rsid w:val="003E2C17"/>
    <w:rsid w:val="003E32B2"/>
    <w:rsid w:val="003E3AD6"/>
    <w:rsid w:val="003E3F98"/>
    <w:rsid w:val="003E490D"/>
    <w:rsid w:val="003E5718"/>
    <w:rsid w:val="003E78DB"/>
    <w:rsid w:val="003E793F"/>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0E80"/>
    <w:rsid w:val="004011F8"/>
    <w:rsid w:val="00401359"/>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373B1"/>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335"/>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345"/>
    <w:rsid w:val="004937CD"/>
    <w:rsid w:val="00494271"/>
    <w:rsid w:val="004942D1"/>
    <w:rsid w:val="004946CB"/>
    <w:rsid w:val="004954BE"/>
    <w:rsid w:val="004959CD"/>
    <w:rsid w:val="00495D0E"/>
    <w:rsid w:val="00495F8B"/>
    <w:rsid w:val="004966C7"/>
    <w:rsid w:val="00496DC9"/>
    <w:rsid w:val="00496E92"/>
    <w:rsid w:val="00497600"/>
    <w:rsid w:val="00497DA6"/>
    <w:rsid w:val="004A0002"/>
    <w:rsid w:val="004A0A6A"/>
    <w:rsid w:val="004A0B57"/>
    <w:rsid w:val="004A194F"/>
    <w:rsid w:val="004A1EEF"/>
    <w:rsid w:val="004A327A"/>
    <w:rsid w:val="004A3C87"/>
    <w:rsid w:val="004A4817"/>
    <w:rsid w:val="004A562B"/>
    <w:rsid w:val="004A60EB"/>
    <w:rsid w:val="004A655F"/>
    <w:rsid w:val="004A6603"/>
    <w:rsid w:val="004A7D5C"/>
    <w:rsid w:val="004A7E65"/>
    <w:rsid w:val="004B044C"/>
    <w:rsid w:val="004B1440"/>
    <w:rsid w:val="004B18BB"/>
    <w:rsid w:val="004B1B59"/>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3C5"/>
    <w:rsid w:val="00506A6F"/>
    <w:rsid w:val="00506AE6"/>
    <w:rsid w:val="0050770F"/>
    <w:rsid w:val="00507EA3"/>
    <w:rsid w:val="00510BF0"/>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573"/>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1F1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7CF"/>
    <w:rsid w:val="00556F42"/>
    <w:rsid w:val="00556FD6"/>
    <w:rsid w:val="005572D1"/>
    <w:rsid w:val="0055791D"/>
    <w:rsid w:val="00560743"/>
    <w:rsid w:val="00560D0D"/>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388"/>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9A4"/>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294"/>
    <w:rsid w:val="005A448F"/>
    <w:rsid w:val="005A497F"/>
    <w:rsid w:val="005A4A8D"/>
    <w:rsid w:val="005A5944"/>
    <w:rsid w:val="005A5CA8"/>
    <w:rsid w:val="005A5DE3"/>
    <w:rsid w:val="005A5E77"/>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0F30"/>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1924"/>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0D76"/>
    <w:rsid w:val="005F1A24"/>
    <w:rsid w:val="005F1B57"/>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5B7"/>
    <w:rsid w:val="00632D98"/>
    <w:rsid w:val="006334EF"/>
    <w:rsid w:val="006336AD"/>
    <w:rsid w:val="00634F71"/>
    <w:rsid w:val="006350C7"/>
    <w:rsid w:val="00635288"/>
    <w:rsid w:val="00635CA2"/>
    <w:rsid w:val="00635E19"/>
    <w:rsid w:val="006363F7"/>
    <w:rsid w:val="00636659"/>
    <w:rsid w:val="00636953"/>
    <w:rsid w:val="00636D53"/>
    <w:rsid w:val="006370F8"/>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1ED7"/>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46B"/>
    <w:rsid w:val="00670CB3"/>
    <w:rsid w:val="00670DE7"/>
    <w:rsid w:val="00670EDD"/>
    <w:rsid w:val="00671B57"/>
    <w:rsid w:val="006725E5"/>
    <w:rsid w:val="00672976"/>
    <w:rsid w:val="00674911"/>
    <w:rsid w:val="006753B2"/>
    <w:rsid w:val="006759D4"/>
    <w:rsid w:val="00675EEA"/>
    <w:rsid w:val="006772CF"/>
    <w:rsid w:val="0067731B"/>
    <w:rsid w:val="00677457"/>
    <w:rsid w:val="006774F4"/>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87C"/>
    <w:rsid w:val="006D1AAA"/>
    <w:rsid w:val="006D2E78"/>
    <w:rsid w:val="006D33C5"/>
    <w:rsid w:val="006D3600"/>
    <w:rsid w:val="006D39E8"/>
    <w:rsid w:val="006D6D5F"/>
    <w:rsid w:val="006D7581"/>
    <w:rsid w:val="006D7776"/>
    <w:rsid w:val="006E089C"/>
    <w:rsid w:val="006E16BE"/>
    <w:rsid w:val="006E1D94"/>
    <w:rsid w:val="006E21FB"/>
    <w:rsid w:val="006E2738"/>
    <w:rsid w:val="006E2D77"/>
    <w:rsid w:val="006E3061"/>
    <w:rsid w:val="006E5B4B"/>
    <w:rsid w:val="006E6435"/>
    <w:rsid w:val="006E6BE0"/>
    <w:rsid w:val="006E7E6A"/>
    <w:rsid w:val="006E7ED9"/>
    <w:rsid w:val="006F0D69"/>
    <w:rsid w:val="006F1027"/>
    <w:rsid w:val="006F108F"/>
    <w:rsid w:val="006F1773"/>
    <w:rsid w:val="006F1D0D"/>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6A7"/>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3F58"/>
    <w:rsid w:val="0075461B"/>
    <w:rsid w:val="00756033"/>
    <w:rsid w:val="0075613A"/>
    <w:rsid w:val="00756335"/>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3030"/>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4C51"/>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50DB"/>
    <w:rsid w:val="007D6118"/>
    <w:rsid w:val="007D629D"/>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5E2"/>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659"/>
    <w:rsid w:val="00831885"/>
    <w:rsid w:val="00831DCB"/>
    <w:rsid w:val="0083208D"/>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728"/>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44EF"/>
    <w:rsid w:val="008A5A2F"/>
    <w:rsid w:val="008A698F"/>
    <w:rsid w:val="008B0BDE"/>
    <w:rsid w:val="008B12BF"/>
    <w:rsid w:val="008B1D11"/>
    <w:rsid w:val="008B1F8F"/>
    <w:rsid w:val="008B230D"/>
    <w:rsid w:val="008B2D1B"/>
    <w:rsid w:val="008B3222"/>
    <w:rsid w:val="008B3726"/>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6AC"/>
    <w:rsid w:val="008E3E4A"/>
    <w:rsid w:val="008E475F"/>
    <w:rsid w:val="008E477C"/>
    <w:rsid w:val="008E55D7"/>
    <w:rsid w:val="008E67E4"/>
    <w:rsid w:val="008E722D"/>
    <w:rsid w:val="008E7AAC"/>
    <w:rsid w:val="008F0233"/>
    <w:rsid w:val="008F0466"/>
    <w:rsid w:val="008F0DF3"/>
    <w:rsid w:val="008F0F9D"/>
    <w:rsid w:val="008F187D"/>
    <w:rsid w:val="008F2C95"/>
    <w:rsid w:val="008F2FC8"/>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023"/>
    <w:rsid w:val="009364A6"/>
    <w:rsid w:val="00937253"/>
    <w:rsid w:val="00940228"/>
    <w:rsid w:val="0094028F"/>
    <w:rsid w:val="0094120A"/>
    <w:rsid w:val="009413A2"/>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471EC"/>
    <w:rsid w:val="00950B42"/>
    <w:rsid w:val="0095113C"/>
    <w:rsid w:val="00952236"/>
    <w:rsid w:val="009552BD"/>
    <w:rsid w:val="00955380"/>
    <w:rsid w:val="00955696"/>
    <w:rsid w:val="0095570A"/>
    <w:rsid w:val="0095602D"/>
    <w:rsid w:val="0095621F"/>
    <w:rsid w:val="0095682D"/>
    <w:rsid w:val="00957B6F"/>
    <w:rsid w:val="00957CB7"/>
    <w:rsid w:val="00957CD3"/>
    <w:rsid w:val="00961AE7"/>
    <w:rsid w:val="00961D51"/>
    <w:rsid w:val="00962C2E"/>
    <w:rsid w:val="009639D8"/>
    <w:rsid w:val="00963AFD"/>
    <w:rsid w:val="0096412E"/>
    <w:rsid w:val="00965221"/>
    <w:rsid w:val="0096581A"/>
    <w:rsid w:val="00965C04"/>
    <w:rsid w:val="00965FAE"/>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6191"/>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544"/>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E7F0E"/>
    <w:rsid w:val="009F0767"/>
    <w:rsid w:val="009F09A7"/>
    <w:rsid w:val="009F22C4"/>
    <w:rsid w:val="009F29C8"/>
    <w:rsid w:val="009F2EA4"/>
    <w:rsid w:val="009F3887"/>
    <w:rsid w:val="009F556A"/>
    <w:rsid w:val="009F636F"/>
    <w:rsid w:val="009F701B"/>
    <w:rsid w:val="009F7C02"/>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11A"/>
    <w:rsid w:val="00A14F55"/>
    <w:rsid w:val="00A1550B"/>
    <w:rsid w:val="00A1587B"/>
    <w:rsid w:val="00A161E6"/>
    <w:rsid w:val="00A1661A"/>
    <w:rsid w:val="00A16E2E"/>
    <w:rsid w:val="00A170DE"/>
    <w:rsid w:val="00A17520"/>
    <w:rsid w:val="00A20258"/>
    <w:rsid w:val="00A207F9"/>
    <w:rsid w:val="00A20AF7"/>
    <w:rsid w:val="00A20CCD"/>
    <w:rsid w:val="00A20EDF"/>
    <w:rsid w:val="00A20FDE"/>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58A9"/>
    <w:rsid w:val="00A46A2C"/>
    <w:rsid w:val="00A47B29"/>
    <w:rsid w:val="00A47E70"/>
    <w:rsid w:val="00A505FA"/>
    <w:rsid w:val="00A50CFB"/>
    <w:rsid w:val="00A519F5"/>
    <w:rsid w:val="00A51A11"/>
    <w:rsid w:val="00A53BBC"/>
    <w:rsid w:val="00A53C05"/>
    <w:rsid w:val="00A53D28"/>
    <w:rsid w:val="00A53EF7"/>
    <w:rsid w:val="00A540C6"/>
    <w:rsid w:val="00A547B7"/>
    <w:rsid w:val="00A54BED"/>
    <w:rsid w:val="00A54C49"/>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039C"/>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2E3"/>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65D"/>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576"/>
    <w:rsid w:val="00AC26DD"/>
    <w:rsid w:val="00AC2CD7"/>
    <w:rsid w:val="00AC3007"/>
    <w:rsid w:val="00AC3513"/>
    <w:rsid w:val="00AC3F5B"/>
    <w:rsid w:val="00AC426C"/>
    <w:rsid w:val="00AC43FD"/>
    <w:rsid w:val="00AC4452"/>
    <w:rsid w:val="00AC49B0"/>
    <w:rsid w:val="00AC5F48"/>
    <w:rsid w:val="00AC7EFD"/>
    <w:rsid w:val="00AD0208"/>
    <w:rsid w:val="00AD29A3"/>
    <w:rsid w:val="00AD2E7A"/>
    <w:rsid w:val="00AD30A8"/>
    <w:rsid w:val="00AD3318"/>
    <w:rsid w:val="00AD3361"/>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2EAC"/>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44A"/>
    <w:rsid w:val="00B03B48"/>
    <w:rsid w:val="00B03F36"/>
    <w:rsid w:val="00B03FD5"/>
    <w:rsid w:val="00B04494"/>
    <w:rsid w:val="00B0477D"/>
    <w:rsid w:val="00B05DFD"/>
    <w:rsid w:val="00B0727E"/>
    <w:rsid w:val="00B073DF"/>
    <w:rsid w:val="00B07970"/>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713"/>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6FF7"/>
    <w:rsid w:val="00B67210"/>
    <w:rsid w:val="00B6759E"/>
    <w:rsid w:val="00B67776"/>
    <w:rsid w:val="00B677A6"/>
    <w:rsid w:val="00B67A26"/>
    <w:rsid w:val="00B702B5"/>
    <w:rsid w:val="00B7039D"/>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0EC9"/>
    <w:rsid w:val="00B81D26"/>
    <w:rsid w:val="00B82348"/>
    <w:rsid w:val="00B84247"/>
    <w:rsid w:val="00B848FF"/>
    <w:rsid w:val="00B85082"/>
    <w:rsid w:val="00B85AA4"/>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3680"/>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C98"/>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4E0"/>
    <w:rsid w:val="00BE0D15"/>
    <w:rsid w:val="00BE1692"/>
    <w:rsid w:val="00BE1A69"/>
    <w:rsid w:val="00BE1E98"/>
    <w:rsid w:val="00BE258C"/>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06647"/>
    <w:rsid w:val="00C1017A"/>
    <w:rsid w:val="00C119DD"/>
    <w:rsid w:val="00C123CD"/>
    <w:rsid w:val="00C13FA5"/>
    <w:rsid w:val="00C14477"/>
    <w:rsid w:val="00C149CB"/>
    <w:rsid w:val="00C14E5A"/>
    <w:rsid w:val="00C1511D"/>
    <w:rsid w:val="00C151BB"/>
    <w:rsid w:val="00C15240"/>
    <w:rsid w:val="00C156B3"/>
    <w:rsid w:val="00C15CFB"/>
    <w:rsid w:val="00C15E22"/>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58F"/>
    <w:rsid w:val="00C33A5E"/>
    <w:rsid w:val="00C33F1D"/>
    <w:rsid w:val="00C3438B"/>
    <w:rsid w:val="00C35BED"/>
    <w:rsid w:val="00C35F4A"/>
    <w:rsid w:val="00C35F5A"/>
    <w:rsid w:val="00C365A0"/>
    <w:rsid w:val="00C36C75"/>
    <w:rsid w:val="00C37106"/>
    <w:rsid w:val="00C37E2F"/>
    <w:rsid w:val="00C400A2"/>
    <w:rsid w:val="00C40937"/>
    <w:rsid w:val="00C40B06"/>
    <w:rsid w:val="00C40D00"/>
    <w:rsid w:val="00C40F99"/>
    <w:rsid w:val="00C41B13"/>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296F"/>
    <w:rsid w:val="00C62EA5"/>
    <w:rsid w:val="00C63D22"/>
    <w:rsid w:val="00C63E75"/>
    <w:rsid w:val="00C65322"/>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6BD7"/>
    <w:rsid w:val="00C771ED"/>
    <w:rsid w:val="00C77464"/>
    <w:rsid w:val="00C80496"/>
    <w:rsid w:val="00C807E7"/>
    <w:rsid w:val="00C813D9"/>
    <w:rsid w:val="00C81812"/>
    <w:rsid w:val="00C81BD2"/>
    <w:rsid w:val="00C823EC"/>
    <w:rsid w:val="00C82F81"/>
    <w:rsid w:val="00C84B83"/>
    <w:rsid w:val="00C8506F"/>
    <w:rsid w:val="00C853DA"/>
    <w:rsid w:val="00C85F05"/>
    <w:rsid w:val="00C867CF"/>
    <w:rsid w:val="00C86B9A"/>
    <w:rsid w:val="00C8796E"/>
    <w:rsid w:val="00C908E4"/>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486"/>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870"/>
    <w:rsid w:val="00D07D8D"/>
    <w:rsid w:val="00D07E7A"/>
    <w:rsid w:val="00D10992"/>
    <w:rsid w:val="00D11264"/>
    <w:rsid w:val="00D112C4"/>
    <w:rsid w:val="00D114E0"/>
    <w:rsid w:val="00D1177B"/>
    <w:rsid w:val="00D11B2A"/>
    <w:rsid w:val="00D11D7C"/>
    <w:rsid w:val="00D12B87"/>
    <w:rsid w:val="00D12DE4"/>
    <w:rsid w:val="00D15012"/>
    <w:rsid w:val="00D15861"/>
    <w:rsid w:val="00D16AEB"/>
    <w:rsid w:val="00D16D25"/>
    <w:rsid w:val="00D172A6"/>
    <w:rsid w:val="00D20271"/>
    <w:rsid w:val="00D2027D"/>
    <w:rsid w:val="00D20E22"/>
    <w:rsid w:val="00D2100D"/>
    <w:rsid w:val="00D21B4C"/>
    <w:rsid w:val="00D22937"/>
    <w:rsid w:val="00D22A6E"/>
    <w:rsid w:val="00D22E99"/>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AE6"/>
    <w:rsid w:val="00D53D21"/>
    <w:rsid w:val="00D54983"/>
    <w:rsid w:val="00D54EFA"/>
    <w:rsid w:val="00D55576"/>
    <w:rsid w:val="00D556C5"/>
    <w:rsid w:val="00D55863"/>
    <w:rsid w:val="00D56B23"/>
    <w:rsid w:val="00D5749C"/>
    <w:rsid w:val="00D575AA"/>
    <w:rsid w:val="00D57770"/>
    <w:rsid w:val="00D579E4"/>
    <w:rsid w:val="00D57B9B"/>
    <w:rsid w:val="00D61906"/>
    <w:rsid w:val="00D61F3A"/>
    <w:rsid w:val="00D61FFE"/>
    <w:rsid w:val="00D62611"/>
    <w:rsid w:val="00D62AE6"/>
    <w:rsid w:val="00D62D68"/>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1410"/>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A44"/>
    <w:rsid w:val="00DC1F20"/>
    <w:rsid w:val="00DC1F81"/>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0D0A"/>
    <w:rsid w:val="00DE132E"/>
    <w:rsid w:val="00DE1554"/>
    <w:rsid w:val="00DE1CC9"/>
    <w:rsid w:val="00DE234B"/>
    <w:rsid w:val="00DE28E0"/>
    <w:rsid w:val="00DE2BAC"/>
    <w:rsid w:val="00DE2F70"/>
    <w:rsid w:val="00DE3D29"/>
    <w:rsid w:val="00DE432F"/>
    <w:rsid w:val="00DE467C"/>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29A"/>
    <w:rsid w:val="00E00F3A"/>
    <w:rsid w:val="00E013A4"/>
    <w:rsid w:val="00E015DC"/>
    <w:rsid w:val="00E017C8"/>
    <w:rsid w:val="00E02924"/>
    <w:rsid w:val="00E02D29"/>
    <w:rsid w:val="00E030D0"/>
    <w:rsid w:val="00E032E7"/>
    <w:rsid w:val="00E034F1"/>
    <w:rsid w:val="00E035DD"/>
    <w:rsid w:val="00E04039"/>
    <w:rsid w:val="00E04430"/>
    <w:rsid w:val="00E0454C"/>
    <w:rsid w:val="00E047B2"/>
    <w:rsid w:val="00E055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8AD"/>
    <w:rsid w:val="00E34D0D"/>
    <w:rsid w:val="00E350AC"/>
    <w:rsid w:val="00E35512"/>
    <w:rsid w:val="00E35601"/>
    <w:rsid w:val="00E40708"/>
    <w:rsid w:val="00E41548"/>
    <w:rsid w:val="00E41EC3"/>
    <w:rsid w:val="00E42331"/>
    <w:rsid w:val="00E4269D"/>
    <w:rsid w:val="00E42827"/>
    <w:rsid w:val="00E43019"/>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3A"/>
    <w:rsid w:val="00E51287"/>
    <w:rsid w:val="00E51E9F"/>
    <w:rsid w:val="00E5213C"/>
    <w:rsid w:val="00E52149"/>
    <w:rsid w:val="00E536E1"/>
    <w:rsid w:val="00E5399B"/>
    <w:rsid w:val="00E53D1B"/>
    <w:rsid w:val="00E53F2A"/>
    <w:rsid w:val="00E54D8A"/>
    <w:rsid w:val="00E54EEC"/>
    <w:rsid w:val="00E55B23"/>
    <w:rsid w:val="00E55F30"/>
    <w:rsid w:val="00E560E1"/>
    <w:rsid w:val="00E56131"/>
    <w:rsid w:val="00E567A7"/>
    <w:rsid w:val="00E56F6F"/>
    <w:rsid w:val="00E57343"/>
    <w:rsid w:val="00E57988"/>
    <w:rsid w:val="00E6005E"/>
    <w:rsid w:val="00E60837"/>
    <w:rsid w:val="00E6106D"/>
    <w:rsid w:val="00E61CB5"/>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805"/>
    <w:rsid w:val="00E71C72"/>
    <w:rsid w:val="00E728CC"/>
    <w:rsid w:val="00E7450E"/>
    <w:rsid w:val="00E76A23"/>
    <w:rsid w:val="00E77131"/>
    <w:rsid w:val="00E81521"/>
    <w:rsid w:val="00E81E17"/>
    <w:rsid w:val="00E81EE9"/>
    <w:rsid w:val="00E82C18"/>
    <w:rsid w:val="00E82EBA"/>
    <w:rsid w:val="00E82F81"/>
    <w:rsid w:val="00E83203"/>
    <w:rsid w:val="00E83D01"/>
    <w:rsid w:val="00E83DB4"/>
    <w:rsid w:val="00E85B76"/>
    <w:rsid w:val="00E85CF7"/>
    <w:rsid w:val="00E8612D"/>
    <w:rsid w:val="00E87526"/>
    <w:rsid w:val="00E879BA"/>
    <w:rsid w:val="00E87B16"/>
    <w:rsid w:val="00E9039C"/>
    <w:rsid w:val="00E90D4D"/>
    <w:rsid w:val="00E90FE9"/>
    <w:rsid w:val="00E91619"/>
    <w:rsid w:val="00E9225B"/>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AD3"/>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4C39"/>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964"/>
    <w:rsid w:val="00EE6EAD"/>
    <w:rsid w:val="00EE7322"/>
    <w:rsid w:val="00EE75F8"/>
    <w:rsid w:val="00EE7C7C"/>
    <w:rsid w:val="00EE7CB4"/>
    <w:rsid w:val="00EE7D7C"/>
    <w:rsid w:val="00EF0146"/>
    <w:rsid w:val="00EF02EE"/>
    <w:rsid w:val="00EF08DB"/>
    <w:rsid w:val="00EF0A22"/>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19A0"/>
    <w:rsid w:val="00F236E6"/>
    <w:rsid w:val="00F24283"/>
    <w:rsid w:val="00F2478B"/>
    <w:rsid w:val="00F253D8"/>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B52"/>
    <w:rsid w:val="00F41D3F"/>
    <w:rsid w:val="00F42EB6"/>
    <w:rsid w:val="00F42FB7"/>
    <w:rsid w:val="00F4311D"/>
    <w:rsid w:val="00F44DCD"/>
    <w:rsid w:val="00F471F3"/>
    <w:rsid w:val="00F475F5"/>
    <w:rsid w:val="00F50199"/>
    <w:rsid w:val="00F505FE"/>
    <w:rsid w:val="00F51D5F"/>
    <w:rsid w:val="00F52478"/>
    <w:rsid w:val="00F52B90"/>
    <w:rsid w:val="00F530D7"/>
    <w:rsid w:val="00F53170"/>
    <w:rsid w:val="00F53777"/>
    <w:rsid w:val="00F54037"/>
    <w:rsid w:val="00F5465B"/>
    <w:rsid w:val="00F54927"/>
    <w:rsid w:val="00F55AB9"/>
    <w:rsid w:val="00F55E10"/>
    <w:rsid w:val="00F56438"/>
    <w:rsid w:val="00F56C60"/>
    <w:rsid w:val="00F6065E"/>
    <w:rsid w:val="00F618B8"/>
    <w:rsid w:val="00F61FB5"/>
    <w:rsid w:val="00F6215E"/>
    <w:rsid w:val="00F633D5"/>
    <w:rsid w:val="00F63478"/>
    <w:rsid w:val="00F634C8"/>
    <w:rsid w:val="00F63D06"/>
    <w:rsid w:val="00F64324"/>
    <w:rsid w:val="00F64A33"/>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3A9"/>
    <w:rsid w:val="00F905DA"/>
    <w:rsid w:val="00F90640"/>
    <w:rsid w:val="00F9074A"/>
    <w:rsid w:val="00F90A0D"/>
    <w:rsid w:val="00F90C7B"/>
    <w:rsid w:val="00F915EB"/>
    <w:rsid w:val="00F91EF5"/>
    <w:rsid w:val="00F93917"/>
    <w:rsid w:val="00F944F1"/>
    <w:rsid w:val="00F9457B"/>
    <w:rsid w:val="00F94BD8"/>
    <w:rsid w:val="00F96980"/>
    <w:rsid w:val="00F973A1"/>
    <w:rsid w:val="00F97BF3"/>
    <w:rsid w:val="00F97C1E"/>
    <w:rsid w:val="00FA10C8"/>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73A"/>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05F"/>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C7C16"/>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6C1"/>
    <w:rsid w:val="00FF1987"/>
    <w:rsid w:val="00FF2239"/>
    <w:rsid w:val="00FF2394"/>
    <w:rsid w:val="00FF2AB0"/>
    <w:rsid w:val="00FF2AFA"/>
    <w:rsid w:val="00FF2FA1"/>
    <w:rsid w:val="00FF384F"/>
    <w:rsid w:val="00FF3AF6"/>
    <w:rsid w:val="00FF47A3"/>
    <w:rsid w:val="00FF4C0D"/>
    <w:rsid w:val="00FF4D6C"/>
    <w:rsid w:val="00FF538A"/>
    <w:rsid w:val="00FF5714"/>
    <w:rsid w:val="00FF5E58"/>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link w:val="Heading5Char"/>
    <w:qFormat/>
    <w:rsid w:val="0070743B"/>
    <w:pPr>
      <w:ind w:left="1701" w:hanging="1701"/>
      <w:outlineLvl w:val="4"/>
    </w:pPr>
    <w:rPr>
      <w:sz w:val="22"/>
      <w:lang w:val="en-GB"/>
    </w:rPr>
  </w:style>
  <w:style w:type="paragraph" w:styleId="Heading6">
    <w:name w:val="heading 6"/>
    <w:basedOn w:val="H6"/>
    <w:next w:val="Normal"/>
    <w:link w:val="Heading6Char"/>
    <w:qFormat/>
    <w:rsid w:val="0070743B"/>
    <w:pPr>
      <w:outlineLvl w:val="5"/>
    </w:pPr>
  </w:style>
  <w:style w:type="paragraph" w:styleId="Heading7">
    <w:name w:val="heading 7"/>
    <w:basedOn w:val="H6"/>
    <w:next w:val="Normal"/>
    <w:link w:val="Heading7Char"/>
    <w:qFormat/>
    <w:rsid w:val="0070743B"/>
    <w:pPr>
      <w:outlineLvl w:val="6"/>
    </w:pPr>
  </w:style>
  <w:style w:type="paragraph" w:styleId="Heading8">
    <w:name w:val="heading 8"/>
    <w:basedOn w:val="Heading1"/>
    <w:next w:val="Normal"/>
    <w:link w:val="Heading8Char"/>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rsid w:val="00FA6DD2"/>
    <w:pPr>
      <w:ind w:left="284"/>
    </w:pPr>
  </w:style>
  <w:style w:type="paragraph" w:styleId="Index1">
    <w:name w:val="index 1"/>
    <w:basedOn w:val="Normal"/>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qFormat/>
    <w:rsid w:val="00FA6DD2"/>
    <w:pPr>
      <w:widowControl w:val="0"/>
    </w:pPr>
    <w:rPr>
      <w:rFonts w:ascii="Arial" w:hAnsi="Arial"/>
      <w:b/>
      <w:noProof/>
      <w:sz w:val="18"/>
      <w:lang w:val="en-GB" w:eastAsia="en-US"/>
    </w:rPr>
  </w:style>
  <w:style w:type="character" w:styleId="FootnoteReference">
    <w:name w:val="footnote reference"/>
    <w:rsid w:val="00FA6DD2"/>
    <w:rPr>
      <w:b/>
      <w:position w:val="6"/>
      <w:sz w:val="16"/>
    </w:rPr>
  </w:style>
  <w:style w:type="paragraph" w:styleId="FootnoteText">
    <w:name w:val="footnote text"/>
    <w:basedOn w:val="Normal"/>
    <w:link w:val="FootnoteTextChar"/>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link w:val="TACChar"/>
    <w:rsid w:val="00FA6DD2"/>
    <w:pPr>
      <w:jc w:val="center"/>
    </w:pPr>
  </w:style>
  <w:style w:type="paragraph" w:customStyle="1" w:styleId="TF">
    <w:name w:val="TF"/>
    <w:basedOn w:val="TH"/>
    <w:link w:val="TFChar"/>
    <w:qFormat/>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link w:val="EXChar"/>
    <w:qFormat/>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qFormat/>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link w:val="FooterCha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qFormat/>
    <w:rsid w:val="00FA6DD2"/>
    <w:rPr>
      <w:sz w:val="16"/>
    </w:rPr>
  </w:style>
  <w:style w:type="paragraph" w:styleId="CommentText">
    <w:name w:val="annotation text"/>
    <w:basedOn w:val="Normal"/>
    <w:link w:val="CommentTextChar"/>
    <w:qFormat/>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qFormat/>
    <w:rsid w:val="00FA6DD2"/>
    <w:rPr>
      <w:rFonts w:ascii="Tahoma" w:hAnsi="Tahoma" w:cs="Tahoma"/>
      <w:sz w:val="16"/>
      <w:szCs w:val="16"/>
    </w:rPr>
  </w:style>
  <w:style w:type="paragraph" w:styleId="CommentSubject">
    <w:name w:val="annotation subject"/>
    <w:basedOn w:val="CommentText"/>
    <w:next w:val="CommentText"/>
    <w:link w:val="CommentSubjectChar"/>
    <w:qFormat/>
    <w:rsid w:val="00FA6DD2"/>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qFormat/>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qFormat/>
    <w:rsid w:val="007E313B"/>
    <w:rPr>
      <w:rFonts w:ascii="Times New Roman" w:hAnsi="Times New Roman"/>
      <w:lang w:eastAsia="en-US"/>
    </w:rPr>
  </w:style>
  <w:style w:type="character" w:customStyle="1" w:styleId="TFChar">
    <w:name w:val="TF Char"/>
    <w:link w:val="TF"/>
    <w:qFormat/>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qFormat/>
    <w:rsid w:val="00056789"/>
    <w:pPr>
      <w:overflowPunct w:val="0"/>
      <w:autoSpaceDE w:val="0"/>
      <w:autoSpaceDN w:val="0"/>
      <w:adjustRightInd w:val="0"/>
      <w:ind w:left="1985"/>
      <w:textAlignment w:val="baseline"/>
    </w:pPr>
    <w:rPr>
      <w:lang w:eastAsia="ja-JP"/>
    </w:rPr>
  </w:style>
  <w:style w:type="character" w:customStyle="1" w:styleId="B6Char">
    <w:name w:val="B6 Char"/>
    <w:link w:val="B6"/>
    <w:qFormat/>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70743B"/>
    <w:rPr>
      <w:rFonts w:ascii="Arial" w:hAnsi="Arial"/>
      <w:sz w:val="28"/>
      <w:lang w:eastAsia="en-US"/>
    </w:rPr>
  </w:style>
  <w:style w:type="character" w:customStyle="1" w:styleId="EditorsNoteChar">
    <w:name w:val="Editor's Note Char"/>
    <w:aliases w:val="EN Char"/>
    <w:link w:val="EditorsNote"/>
    <w:qFormat/>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qFormat/>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qFormat/>
    <w:rsid w:val="00A75132"/>
    <w:rPr>
      <w:rFonts w:ascii="Times New Roman" w:hAnsi="Times New Roman"/>
      <w:lang w:val="en-GB" w:eastAsia="en-US"/>
    </w:rPr>
  </w:style>
  <w:style w:type="paragraph" w:styleId="Revision">
    <w:name w:val="Revision"/>
    <w:hidden/>
    <w:uiPriority w:val="99"/>
    <w:semiHidden/>
    <w:qFormat/>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qFormat/>
    <w:rsid w:val="0069212D"/>
    <w:pPr>
      <w:ind w:left="2269"/>
    </w:pPr>
    <w:rPr>
      <w:rFonts w:eastAsia="MS Mincho"/>
    </w:rPr>
  </w:style>
  <w:style w:type="character" w:customStyle="1" w:styleId="B7Char">
    <w:name w:val="B7 Char"/>
    <w:link w:val="B7"/>
    <w:qFormat/>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Doc-text2"/>
    <w:qFormat/>
    <w:rsid w:val="00363CE1"/>
    <w:pPr>
      <w:numPr>
        <w:numId w:val="13"/>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numbering" w:customStyle="1" w:styleId="NoList1">
    <w:name w:val="No List1"/>
    <w:next w:val="NoList"/>
    <w:uiPriority w:val="99"/>
    <w:semiHidden/>
    <w:unhideWhenUsed/>
    <w:rsid w:val="00D07870"/>
  </w:style>
  <w:style w:type="character" w:customStyle="1" w:styleId="Heading1Char">
    <w:name w:val="Heading 1 Char"/>
    <w:link w:val="Heading1"/>
    <w:rsid w:val="00D07870"/>
    <w:rPr>
      <w:rFonts w:ascii="Arial" w:hAnsi="Arial"/>
      <w:sz w:val="36"/>
      <w:lang w:val="en-GB" w:eastAsia="en-US"/>
    </w:rPr>
  </w:style>
  <w:style w:type="character" w:customStyle="1" w:styleId="Heading2Char">
    <w:name w:val="Heading 2 Char"/>
    <w:link w:val="Heading2"/>
    <w:rsid w:val="00D07870"/>
    <w:rPr>
      <w:rFonts w:ascii="Arial" w:hAnsi="Arial"/>
      <w:sz w:val="32"/>
      <w:lang w:val="en-GB" w:eastAsia="en-US"/>
    </w:rPr>
  </w:style>
  <w:style w:type="character" w:customStyle="1" w:styleId="Heading5Char">
    <w:name w:val="Heading 5 Char"/>
    <w:link w:val="Heading5"/>
    <w:qFormat/>
    <w:rsid w:val="00D07870"/>
    <w:rPr>
      <w:rFonts w:ascii="Arial" w:hAnsi="Arial"/>
      <w:sz w:val="22"/>
      <w:lang w:val="en-GB" w:eastAsia="en-US"/>
    </w:rPr>
  </w:style>
  <w:style w:type="character" w:customStyle="1" w:styleId="Heading6Char">
    <w:name w:val="Heading 6 Char"/>
    <w:link w:val="Heading6"/>
    <w:qFormat/>
    <w:rsid w:val="00D07870"/>
    <w:rPr>
      <w:rFonts w:ascii="Arial" w:hAnsi="Arial"/>
      <w:lang w:val="en-GB" w:eastAsia="en-US"/>
    </w:rPr>
  </w:style>
  <w:style w:type="character" w:customStyle="1" w:styleId="Heading7Char">
    <w:name w:val="Heading 7 Char"/>
    <w:link w:val="Heading7"/>
    <w:rsid w:val="00D07870"/>
    <w:rPr>
      <w:rFonts w:ascii="Arial" w:hAnsi="Arial"/>
      <w:lang w:val="en-GB" w:eastAsia="en-US"/>
    </w:rPr>
  </w:style>
  <w:style w:type="character" w:customStyle="1" w:styleId="Heading8Char">
    <w:name w:val="Heading 8 Char"/>
    <w:link w:val="Heading8"/>
    <w:rsid w:val="00D07870"/>
    <w:rPr>
      <w:rFonts w:ascii="Arial" w:hAnsi="Arial"/>
      <w:sz w:val="36"/>
      <w:lang w:val="en-GB" w:eastAsia="en-US"/>
    </w:rPr>
  </w:style>
  <w:style w:type="character" w:customStyle="1" w:styleId="FooterChar">
    <w:name w:val="Footer Char"/>
    <w:link w:val="Footer"/>
    <w:rsid w:val="00D07870"/>
    <w:rPr>
      <w:rFonts w:ascii="Arial" w:hAnsi="Arial"/>
      <w:b/>
      <w:i/>
      <w:noProof/>
      <w:sz w:val="18"/>
      <w:lang w:val="en-GB" w:eastAsia="en-US"/>
    </w:rPr>
  </w:style>
  <w:style w:type="character" w:customStyle="1" w:styleId="TACChar">
    <w:name w:val="TAC Char"/>
    <w:link w:val="TAC"/>
    <w:qFormat/>
    <w:locked/>
    <w:rsid w:val="00D07870"/>
    <w:rPr>
      <w:rFonts w:ascii="Arial" w:hAnsi="Arial"/>
      <w:sz w:val="18"/>
      <w:lang w:val="en-GB" w:eastAsia="en-US"/>
    </w:rPr>
  </w:style>
  <w:style w:type="character" w:customStyle="1" w:styleId="FootnoteTextChar">
    <w:name w:val="Footnote Text Char"/>
    <w:link w:val="FootnoteText"/>
    <w:rsid w:val="00D07870"/>
    <w:rPr>
      <w:rFonts w:ascii="Times New Roman" w:hAnsi="Times New Roman"/>
      <w:sz w:val="16"/>
      <w:lang w:val="en-GB" w:eastAsia="en-US"/>
    </w:rPr>
  </w:style>
  <w:style w:type="paragraph" w:customStyle="1" w:styleId="B8">
    <w:name w:val="B8"/>
    <w:basedOn w:val="B7"/>
    <w:qFormat/>
    <w:rsid w:val="00D07870"/>
    <w:pPr>
      <w:ind w:left="2552"/>
    </w:pPr>
    <w:rPr>
      <w:rFonts w:eastAsia="Times New Roman"/>
      <w:lang w:val="en-US"/>
    </w:rPr>
  </w:style>
  <w:style w:type="paragraph" w:customStyle="1" w:styleId="Revision1">
    <w:name w:val="Revision1"/>
    <w:hidden/>
    <w:uiPriority w:val="99"/>
    <w:semiHidden/>
    <w:qFormat/>
    <w:rsid w:val="00D07870"/>
    <w:pPr>
      <w:spacing w:after="160" w:line="259" w:lineRule="auto"/>
    </w:pPr>
    <w:rPr>
      <w:rFonts w:ascii="Times New Roman" w:eastAsia="MS Mincho" w:hAnsi="Times New Roman"/>
      <w:lang w:val="en-GB" w:eastAsia="en-US"/>
    </w:rPr>
  </w:style>
  <w:style w:type="paragraph" w:customStyle="1" w:styleId="B9">
    <w:name w:val="B9"/>
    <w:basedOn w:val="B8"/>
    <w:qFormat/>
    <w:rsid w:val="00D07870"/>
    <w:pPr>
      <w:ind w:left="2836"/>
    </w:pPr>
  </w:style>
  <w:style w:type="paragraph" w:customStyle="1" w:styleId="B100">
    <w:name w:val="B10"/>
    <w:basedOn w:val="B5"/>
    <w:link w:val="B10Char"/>
    <w:qFormat/>
    <w:rsid w:val="00D0787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D07870"/>
    <w:rPr>
      <w:rFonts w:ascii="Times New Roman" w:eastAsia="Times New Roman" w:hAnsi="Times New Roman"/>
      <w:lang w:val="en-GB" w:eastAsia="ja-JP"/>
    </w:rPr>
  </w:style>
  <w:style w:type="character" w:customStyle="1" w:styleId="EXChar">
    <w:name w:val="EX Char"/>
    <w:link w:val="EX"/>
    <w:qFormat/>
    <w:locked/>
    <w:rsid w:val="00D07870"/>
    <w:rPr>
      <w:rFonts w:ascii="Times New Roman" w:hAnsi="Times New Roman"/>
      <w:lang w:val="en-GB" w:eastAsia="en-US"/>
    </w:rPr>
  </w:style>
  <w:style w:type="character" w:customStyle="1" w:styleId="DocumentMapChar">
    <w:name w:val="Document Map Char"/>
    <w:basedOn w:val="DefaultParagraphFont"/>
    <w:link w:val="DocumentMap"/>
    <w:rsid w:val="00D07870"/>
    <w:rPr>
      <w:rFonts w:ascii="Tahoma" w:hAnsi="Tahoma" w:cs="Tahoma"/>
      <w:shd w:val="clear" w:color="auto" w:fill="000080"/>
      <w:lang w:val="en-GB" w:eastAsia="en-US"/>
    </w:rPr>
  </w:style>
  <w:style w:type="table" w:customStyle="1" w:styleId="TableGrid10">
    <w:name w:val="Table Grid1"/>
    <w:basedOn w:val="TableNormal"/>
    <w:next w:val="TableGrid"/>
    <w:uiPriority w:val="39"/>
    <w:qFormat/>
    <w:rsid w:val="00D0787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07870"/>
    <w:pPr>
      <w:spacing w:before="100" w:beforeAutospacing="1" w:after="100" w:afterAutospacing="1"/>
    </w:pPr>
    <w:rPr>
      <w:rFonts w:eastAsia="Times New Roman"/>
      <w:sz w:val="24"/>
      <w:szCs w:val="24"/>
      <w:lang w:eastAsia="ja-JP"/>
    </w:rPr>
  </w:style>
  <w:style w:type="character" w:customStyle="1" w:styleId="CRCoverPageZchn">
    <w:name w:val="CR Cover Page Zchn"/>
    <w:link w:val="CRCoverPage"/>
    <w:rsid w:val="00D07870"/>
    <w:rPr>
      <w:rFonts w:ascii="Arial" w:hAnsi="Arial"/>
      <w:lang w:val="en-GB" w:eastAsia="en-US"/>
    </w:rPr>
  </w:style>
  <w:style w:type="character" w:customStyle="1" w:styleId="CommentSubjectChar">
    <w:name w:val="Comment Subject Char"/>
    <w:basedOn w:val="CommentTextChar"/>
    <w:link w:val="CommentSubject"/>
    <w:rsid w:val="00D07870"/>
    <w:rPr>
      <w:rFonts w:ascii="Times New Roman" w:hAnsi="Times New Roman"/>
      <w:b/>
      <w:bCs/>
      <w:lang w:val="en-GB" w:eastAsia="en-US"/>
    </w:rPr>
  </w:style>
  <w:style w:type="paragraph" w:styleId="BodyText">
    <w:name w:val="Body Text"/>
    <w:basedOn w:val="Normal"/>
    <w:link w:val="BodyTextChar"/>
    <w:semiHidden/>
    <w:unhideWhenUsed/>
    <w:rsid w:val="009F7C02"/>
    <w:pPr>
      <w:spacing w:after="120"/>
    </w:pPr>
  </w:style>
  <w:style w:type="character" w:customStyle="1" w:styleId="BodyTextChar">
    <w:name w:val="Body Text Char"/>
    <w:basedOn w:val="DefaultParagraphFont"/>
    <w:link w:val="BodyText"/>
    <w:semiHidden/>
    <w:rsid w:val="009F7C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24647783">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19160102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32486040">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04344636">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ED16F-2904-4969-B9B7-3AB7ECCF2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TotalTime>
  <Pages>10</Pages>
  <Words>3020</Words>
  <Characters>17219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Yiu, Candy</dc:creator>
  <cp:lastModifiedBy>MediaTek (Felix)</cp:lastModifiedBy>
  <cp:revision>103</cp:revision>
  <dcterms:created xsi:type="dcterms:W3CDTF">2021-10-20T14:45:00Z</dcterms:created>
  <dcterms:modified xsi:type="dcterms:W3CDTF">2022-01-11T01:45:00Z</dcterms:modified>
</cp:coreProperties>
</file>